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11F01F6B"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50</w:t>
      </w:r>
      <w:r w:rsidR="004928B2" w:rsidRPr="00C3054E">
        <w:rPr>
          <w:b/>
          <w:i/>
          <w:noProof/>
          <w:sz w:val="28"/>
        </w:rPr>
        <w:tab/>
      </w:r>
      <w:r w:rsidR="00F65F1A" w:rsidRPr="00F65F1A">
        <w:rPr>
          <w:b/>
          <w:noProof/>
          <w:sz w:val="24"/>
        </w:rPr>
        <w:t>C1-24</w:t>
      </w:r>
      <w:r w:rsidR="00BC751F">
        <w:rPr>
          <w:b/>
          <w:noProof/>
          <w:sz w:val="24"/>
        </w:rPr>
        <w:t>4375</w:t>
      </w:r>
    </w:p>
    <w:p w14:paraId="29B82244" w14:textId="14147377" w:rsidR="004928B2" w:rsidRPr="00C3054E" w:rsidRDefault="00A00567" w:rsidP="004928B2">
      <w:pPr>
        <w:pStyle w:val="CRCoverPage"/>
        <w:outlineLvl w:val="0"/>
        <w:rPr>
          <w:b/>
          <w:noProof/>
          <w:sz w:val="24"/>
        </w:rPr>
      </w:pPr>
      <w:r w:rsidRPr="00A00567">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10BE141B"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w:t>
            </w:r>
            <w:r w:rsidR="002B4479">
              <w:rPr>
                <w:b/>
                <w:noProof/>
                <w:sz w:val="28"/>
              </w:rPr>
              <w:t>01</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10F93C71" w:rsidR="001E41F3" w:rsidRPr="00C3054E" w:rsidRDefault="00BC751F" w:rsidP="00547111">
            <w:pPr>
              <w:pStyle w:val="CRCoverPage"/>
              <w:spacing w:after="0"/>
              <w:rPr>
                <w:noProof/>
              </w:rPr>
            </w:pPr>
            <w:r>
              <w:rPr>
                <w:b/>
                <w:noProof/>
                <w:sz w:val="28"/>
              </w:rPr>
              <w:t>6405</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52609B00" w:rsidR="001E41F3" w:rsidRPr="00C3054E" w:rsidRDefault="008E513B">
            <w:pPr>
              <w:pStyle w:val="CRCoverPage"/>
              <w:spacing w:after="0"/>
              <w:jc w:val="center"/>
              <w:rPr>
                <w:noProof/>
                <w:sz w:val="28"/>
              </w:rPr>
            </w:pPr>
            <w:r w:rsidRPr="00C3054E">
              <w:rPr>
                <w:b/>
                <w:noProof/>
                <w:sz w:val="28"/>
              </w:rPr>
              <w:t>18.</w:t>
            </w:r>
            <w:r w:rsidR="002B4479">
              <w:rPr>
                <w:b/>
                <w:noProof/>
                <w:sz w:val="28"/>
              </w:rPr>
              <w:t>7</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7DEFACEB" w:rsidR="001E41F3" w:rsidRPr="00C3054E" w:rsidRDefault="00CA7586" w:rsidP="00CA7586">
            <w:pPr>
              <w:pStyle w:val="CRCoverPage"/>
              <w:spacing w:after="0"/>
              <w:rPr>
                <w:noProof/>
              </w:rPr>
            </w:pPr>
            <w:r>
              <w:rPr>
                <w:noProof/>
              </w:rPr>
              <w:t xml:space="preserve"> </w:t>
            </w:r>
            <w:r w:rsidR="00AC75D2">
              <w:rPr>
                <w:noProof/>
              </w:rPr>
              <w:t xml:space="preserve">Update </w:t>
            </w:r>
            <w:r w:rsidR="000B640D">
              <w:rPr>
                <w:noProof/>
              </w:rPr>
              <w:t xml:space="preserve">description on </w:t>
            </w:r>
            <w:r w:rsidR="00AC75D2">
              <w:t>r</w:t>
            </w:r>
            <w:r w:rsidR="00AC75D2" w:rsidRPr="007F2770">
              <w:t>equirements to be met</w:t>
            </w:r>
            <w:r w:rsidR="00AC75D2">
              <w:t xml:space="preserve"> for </w:t>
            </w:r>
            <w:r w:rsidR="00B11385">
              <w:t xml:space="preserve">MT </w:t>
            </w:r>
            <w:proofErr w:type="spellStart"/>
            <w:r w:rsidR="00AC75D2">
              <w:t>SMSoIP</w:t>
            </w:r>
            <w:proofErr w:type="spellEnd"/>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347B2A57" w:rsidR="001E41F3" w:rsidRPr="00C3054E" w:rsidRDefault="00AC75D2">
            <w:pPr>
              <w:pStyle w:val="CRCoverPage"/>
              <w:spacing w:after="0"/>
              <w:ind w:left="100"/>
              <w:rPr>
                <w:noProof/>
              </w:rPr>
            </w:pPr>
            <w:r w:rsidRPr="00AC75D2">
              <w:rPr>
                <w:lang w:eastAsia="zh-CN"/>
              </w:rPr>
              <w:t>5GProtoc1</w:t>
            </w:r>
            <w:r w:rsidR="000A2EFC">
              <w:rPr>
                <w:lang w:eastAsia="zh-CN"/>
              </w:rPr>
              <w:t>8</w:t>
            </w:r>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293CB4F3"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E57EB7">
              <w:t>8</w:t>
            </w:r>
            <w:r w:rsidRPr="00C3054E">
              <w:t>-</w:t>
            </w:r>
            <w:r w:rsidR="00EB41D1">
              <w:t>12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185C4AE0" w:rsidR="001E41F3" w:rsidRPr="00C3054E" w:rsidRDefault="00CD366C"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8C6F7BD" w:rsidR="001E41F3" w:rsidRPr="00C3054E" w:rsidRDefault="00E059B2">
            <w:pPr>
              <w:pStyle w:val="CRCoverPage"/>
              <w:spacing w:after="0"/>
              <w:ind w:left="100"/>
              <w:rPr>
                <w:noProof/>
              </w:rPr>
            </w:pPr>
            <w:fldSimple w:instr=" DOCPROPERTY  Release  \* MERGEFORMAT ">
              <w:r w:rsidR="004E37BA" w:rsidRPr="00C3054E">
                <w:rPr>
                  <w:noProof/>
                </w:rPr>
                <w:t>Rel-1</w:t>
              </w:r>
              <w:r w:rsidR="000A2EFC">
                <w:rPr>
                  <w:noProof/>
                </w:rPr>
                <w:t>8</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23391F" w:rsidRPr="00C3054E" w14:paraId="1256F52C" w14:textId="77777777" w:rsidTr="00547111">
        <w:tc>
          <w:tcPr>
            <w:tcW w:w="2694" w:type="dxa"/>
            <w:gridSpan w:val="2"/>
            <w:tcBorders>
              <w:top w:val="single" w:sz="4" w:space="0" w:color="auto"/>
              <w:left w:val="single" w:sz="4" w:space="0" w:color="auto"/>
            </w:tcBorders>
          </w:tcPr>
          <w:p w14:paraId="52C87DB0" w14:textId="77777777" w:rsidR="0023391F" w:rsidRPr="00C3054E" w:rsidRDefault="0023391F" w:rsidP="0023391F">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4338403C" w14:textId="77777777" w:rsidR="00753B32" w:rsidRDefault="00AE6814" w:rsidP="00372032">
            <w:pPr>
              <w:pStyle w:val="CRCoverPage"/>
              <w:spacing w:after="0"/>
              <w:rPr>
                <w:lang w:eastAsia="zh-CN"/>
              </w:rPr>
            </w:pPr>
            <w:r>
              <w:rPr>
                <w:lang w:eastAsia="zh-CN"/>
              </w:rPr>
              <w:t xml:space="preserve">In </w:t>
            </w:r>
            <w:r w:rsidRPr="007F2770">
              <w:t>Table</w:t>
            </w:r>
            <w:r w:rsidRPr="007F2770">
              <w:rPr>
                <w:noProof/>
              </w:rPr>
              <w:t> 4.5.2.2</w:t>
            </w:r>
            <w:r w:rsidRPr="007F2770">
              <w:t>: Mapping table for access categories</w:t>
            </w:r>
            <w:r>
              <w:t>, the r</w:t>
            </w:r>
            <w:r w:rsidRPr="00AE6814">
              <w:t>equirements to be met</w:t>
            </w:r>
            <w:r>
              <w:t xml:space="preserve"> for "</w:t>
            </w:r>
            <w:r w:rsidRPr="00AE6814">
              <w:t xml:space="preserve">MT </w:t>
            </w:r>
            <w:proofErr w:type="spellStart"/>
            <w:r w:rsidRPr="00AE6814">
              <w:t>SMSoIP</w:t>
            </w:r>
            <w:proofErr w:type="spellEnd"/>
            <w:r>
              <w:t>" is described as "</w:t>
            </w:r>
            <w:r w:rsidRPr="007F2770">
              <w:t>MT MMTel video call</w:t>
            </w:r>
            <w:r>
              <w:t>"</w:t>
            </w:r>
            <w:r>
              <w:rPr>
                <w:rFonts w:hint="eastAsia"/>
                <w:lang w:eastAsia="zh-CN"/>
              </w:rPr>
              <w:t>,</w:t>
            </w:r>
            <w:r>
              <w:rPr>
                <w:lang w:eastAsia="zh-CN"/>
              </w:rPr>
              <w:t xml:space="preserve"> corresponding correction is needed.</w:t>
            </w:r>
          </w:p>
          <w:p w14:paraId="708AA7DE" w14:textId="1B3091CE" w:rsidR="000A2EFC" w:rsidRPr="00C3054E" w:rsidRDefault="000A2EFC" w:rsidP="00372032">
            <w:pPr>
              <w:pStyle w:val="CRCoverPage"/>
              <w:spacing w:after="0"/>
              <w:rPr>
                <w:lang w:eastAsia="zh-CN"/>
              </w:rPr>
            </w:pPr>
            <w:r>
              <w:rPr>
                <w:rFonts w:hint="eastAsia"/>
                <w:lang w:eastAsia="zh-CN"/>
              </w:rPr>
              <w:t>F</w:t>
            </w:r>
            <w:r>
              <w:rPr>
                <w:lang w:eastAsia="zh-CN"/>
              </w:rPr>
              <w:t>urthermore, the corresponding text was introduced by 3GPP TS 24.501 CR#</w:t>
            </w:r>
            <w:r w:rsidRPr="000A2EFC">
              <w:rPr>
                <w:lang w:eastAsia="zh-CN"/>
              </w:rPr>
              <w:t>4765</w:t>
            </w:r>
            <w:r>
              <w:rPr>
                <w:lang w:eastAsia="zh-CN"/>
              </w:rPr>
              <w:t xml:space="preserve"> but implemented incorrect</w:t>
            </w:r>
            <w:r w:rsidR="00873114">
              <w:rPr>
                <w:lang w:eastAsia="zh-CN"/>
              </w:rPr>
              <w:t>ly</w:t>
            </w:r>
            <w:r>
              <w:rPr>
                <w:lang w:eastAsia="zh-CN"/>
              </w:rPr>
              <w:t>.</w:t>
            </w:r>
          </w:p>
        </w:tc>
      </w:tr>
      <w:tr w:rsidR="0023391F" w:rsidRPr="00C3054E" w14:paraId="4CA74D09" w14:textId="77777777" w:rsidTr="00547111">
        <w:tc>
          <w:tcPr>
            <w:tcW w:w="2694" w:type="dxa"/>
            <w:gridSpan w:val="2"/>
            <w:tcBorders>
              <w:left w:val="single" w:sz="4" w:space="0" w:color="auto"/>
            </w:tcBorders>
          </w:tcPr>
          <w:p w14:paraId="2D0866D6" w14:textId="77777777" w:rsidR="0023391F" w:rsidRPr="00113999"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Pr="00C3054E" w:rsidRDefault="0023391F" w:rsidP="0023391F">
            <w:pPr>
              <w:pStyle w:val="CRCoverPage"/>
              <w:spacing w:after="0"/>
              <w:rPr>
                <w:noProof/>
                <w:sz w:val="8"/>
                <w:szCs w:val="8"/>
              </w:rPr>
            </w:pPr>
          </w:p>
        </w:tc>
      </w:tr>
      <w:tr w:rsidR="0023391F" w:rsidRPr="00C3054E" w14:paraId="21016551" w14:textId="77777777" w:rsidTr="00547111">
        <w:tc>
          <w:tcPr>
            <w:tcW w:w="2694" w:type="dxa"/>
            <w:gridSpan w:val="2"/>
            <w:tcBorders>
              <w:left w:val="single" w:sz="4" w:space="0" w:color="auto"/>
            </w:tcBorders>
          </w:tcPr>
          <w:p w14:paraId="49433147" w14:textId="77777777" w:rsidR="0023391F" w:rsidRPr="00C3054E" w:rsidRDefault="0023391F" w:rsidP="0023391F">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0618342A" w:rsidR="00E57EB7" w:rsidRPr="00C3054E" w:rsidRDefault="005C13EE" w:rsidP="005C13EE">
            <w:pPr>
              <w:pStyle w:val="CRCoverPage"/>
              <w:spacing w:after="0"/>
              <w:rPr>
                <w:noProof/>
                <w:lang w:eastAsia="zh-CN"/>
              </w:rPr>
            </w:pPr>
            <w:r>
              <w:rPr>
                <w:lang w:eastAsia="zh-CN"/>
              </w:rPr>
              <w:t xml:space="preserve">Update description in </w:t>
            </w:r>
            <w:r w:rsidR="00AE6814">
              <w:rPr>
                <w:lang w:eastAsia="zh-CN"/>
              </w:rPr>
              <w:t xml:space="preserve">In </w:t>
            </w:r>
            <w:r w:rsidR="00AE6814" w:rsidRPr="007F2770">
              <w:t>Table</w:t>
            </w:r>
            <w:r w:rsidR="00AE6814" w:rsidRPr="007F2770">
              <w:rPr>
                <w:noProof/>
              </w:rPr>
              <w:t> 4.5.2.2</w:t>
            </w:r>
            <w:r w:rsidR="00AE6814" w:rsidRPr="007F2770">
              <w:t>:</w:t>
            </w:r>
            <w:r w:rsidR="00AE6814">
              <w:t xml:space="preserve"> the r</w:t>
            </w:r>
            <w:r w:rsidR="00AE6814" w:rsidRPr="00AE6814">
              <w:t>equirements to be met</w:t>
            </w:r>
            <w:r w:rsidR="00AE6814">
              <w:t xml:space="preserve"> for "</w:t>
            </w:r>
            <w:r w:rsidR="00AE6814" w:rsidRPr="00AE6814">
              <w:t xml:space="preserve">MT </w:t>
            </w:r>
            <w:proofErr w:type="spellStart"/>
            <w:r w:rsidR="00AE6814" w:rsidRPr="00AE6814">
              <w:t>SMSoIP</w:t>
            </w:r>
            <w:proofErr w:type="spellEnd"/>
            <w:r w:rsidR="00AE6814">
              <w:t xml:space="preserve">" is </w:t>
            </w:r>
            <w:r w:rsidR="00F776C3">
              <w:t xml:space="preserve">updated to be </w:t>
            </w:r>
            <w:r w:rsidR="00AE6814">
              <w:t>described as "</w:t>
            </w:r>
            <w:r w:rsidR="00F776C3" w:rsidRPr="00F776C3">
              <w:t>MT SMS over</w:t>
            </w:r>
            <w:r w:rsidR="00AE6814" w:rsidRPr="007F2770">
              <w:t xml:space="preserve"> </w:t>
            </w:r>
            <w:proofErr w:type="spellStart"/>
            <w:r w:rsidR="00F776C3" w:rsidRPr="00AE6814">
              <w:t>SMSoIP</w:t>
            </w:r>
            <w:proofErr w:type="spellEnd"/>
            <w:r w:rsidR="00AE6814">
              <w:t>"</w:t>
            </w:r>
            <w:r w:rsidR="00AE6814">
              <w:rPr>
                <w:lang w:eastAsia="zh-CN"/>
              </w:rPr>
              <w:t>.</w:t>
            </w:r>
          </w:p>
        </w:tc>
      </w:tr>
      <w:tr w:rsidR="0023391F" w:rsidRPr="00C3054E" w14:paraId="1F886379" w14:textId="77777777" w:rsidTr="00547111">
        <w:tc>
          <w:tcPr>
            <w:tcW w:w="2694" w:type="dxa"/>
            <w:gridSpan w:val="2"/>
            <w:tcBorders>
              <w:left w:val="single" w:sz="4" w:space="0" w:color="auto"/>
            </w:tcBorders>
          </w:tcPr>
          <w:p w14:paraId="4D989623" w14:textId="77777777" w:rsidR="0023391F" w:rsidRPr="00C3054E"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Pr="00C3054E" w:rsidRDefault="0023391F" w:rsidP="0023391F">
            <w:pPr>
              <w:pStyle w:val="CRCoverPage"/>
              <w:spacing w:after="0"/>
              <w:rPr>
                <w:noProof/>
                <w:sz w:val="8"/>
                <w:szCs w:val="8"/>
              </w:rPr>
            </w:pPr>
          </w:p>
        </w:tc>
      </w:tr>
      <w:tr w:rsidR="0023391F" w:rsidRPr="00C3054E" w14:paraId="678D7BF9" w14:textId="77777777" w:rsidTr="00547111">
        <w:tc>
          <w:tcPr>
            <w:tcW w:w="2694" w:type="dxa"/>
            <w:gridSpan w:val="2"/>
            <w:tcBorders>
              <w:left w:val="single" w:sz="4" w:space="0" w:color="auto"/>
              <w:bottom w:val="single" w:sz="4" w:space="0" w:color="auto"/>
            </w:tcBorders>
          </w:tcPr>
          <w:p w14:paraId="4E5CE1B6" w14:textId="77777777" w:rsidR="0023391F" w:rsidRPr="00C3054E" w:rsidRDefault="0023391F" w:rsidP="0023391F">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5D4B19" w:rsidR="0023391F" w:rsidRPr="00C3054E" w:rsidRDefault="001A1AB7" w:rsidP="0023391F">
            <w:pPr>
              <w:pStyle w:val="CRCoverPage"/>
              <w:spacing w:after="0"/>
              <w:rPr>
                <w:noProof/>
                <w:lang w:eastAsia="zh-CN"/>
              </w:rPr>
            </w:pPr>
            <w:r>
              <w:t>T</w:t>
            </w:r>
            <w:r w:rsidR="00582B39">
              <w:t xml:space="preserve">he </w:t>
            </w:r>
            <w:r w:rsidR="009D1753">
              <w:t>incorrection</w:t>
            </w:r>
            <w:r w:rsidR="00DB34B7">
              <w:t xml:space="preserve"> </w:t>
            </w:r>
            <w:r w:rsidR="00027F07">
              <w:t>description lead</w:t>
            </w:r>
            <w:r w:rsidR="009D1753">
              <w:t>s</w:t>
            </w:r>
            <w:r w:rsidR="00027F07">
              <w:t xml:space="preserve"> to </w:t>
            </w:r>
            <w:r w:rsidR="009D1753">
              <w:t>mis</w:t>
            </w:r>
            <w:r w:rsidR="00027F07">
              <w:t xml:space="preserve">understanding </w:t>
            </w:r>
            <w:r w:rsidR="009D1753">
              <w:t>and incorrect implementation</w:t>
            </w:r>
            <w:r w:rsidR="00027F07">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07AFE8" w:rsidR="001E41F3" w:rsidRPr="00C3054E" w:rsidRDefault="00AC75D2" w:rsidP="00BB67B7">
            <w:pPr>
              <w:pStyle w:val="CRCoverPage"/>
              <w:spacing w:after="0"/>
              <w:rPr>
                <w:noProof/>
                <w:lang w:eastAsia="zh-CN"/>
              </w:rPr>
            </w:pPr>
            <w:r>
              <w:rPr>
                <w:noProof/>
                <w:lang w:eastAsia="zh-CN"/>
              </w:rPr>
              <w:t>4.5.2</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7594B3B1" w14:textId="77777777" w:rsidR="00A701AF" w:rsidRPr="007F2770" w:rsidRDefault="00A701AF" w:rsidP="00A701AF">
      <w:pPr>
        <w:pStyle w:val="30"/>
      </w:pPr>
      <w:bookmarkStart w:id="2" w:name="_Toc20232424"/>
      <w:bookmarkStart w:id="3" w:name="_Toc27746510"/>
      <w:bookmarkStart w:id="4" w:name="_Toc36212690"/>
      <w:bookmarkStart w:id="5" w:name="_Toc36656867"/>
      <w:bookmarkStart w:id="6" w:name="_Toc45286528"/>
      <w:bookmarkStart w:id="7" w:name="_Toc51947795"/>
      <w:bookmarkStart w:id="8" w:name="_Toc51948887"/>
      <w:bookmarkStart w:id="9" w:name="_Toc171624685"/>
      <w:bookmarkStart w:id="10" w:name="_Hlk135040752"/>
      <w:r w:rsidRPr="007F2770">
        <w:t>4.5.2</w:t>
      </w:r>
      <w:r w:rsidRPr="007F2770">
        <w:tab/>
        <w:t>Determination of the access identities and access category associated with a request for access for UEs not operating in SNPN access operation mode over 3GPP access</w:t>
      </w:r>
      <w:bookmarkEnd w:id="2"/>
      <w:bookmarkEnd w:id="3"/>
      <w:bookmarkEnd w:id="4"/>
      <w:bookmarkEnd w:id="5"/>
      <w:bookmarkEnd w:id="6"/>
      <w:bookmarkEnd w:id="7"/>
      <w:bookmarkEnd w:id="8"/>
      <w:bookmarkEnd w:id="9"/>
    </w:p>
    <w:p w14:paraId="64BE852F" w14:textId="77777777" w:rsidR="00A701AF" w:rsidRPr="007F2770" w:rsidRDefault="00A701AF" w:rsidP="00A701AF">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7C084DE3" w14:textId="77777777" w:rsidR="00A701AF" w:rsidRPr="007F2770" w:rsidRDefault="00A701AF" w:rsidP="00A701AF">
      <w:pPr>
        <w:rPr>
          <w:snapToGrid w:val="0"/>
        </w:rPr>
      </w:pPr>
      <w:r w:rsidRPr="007F2770">
        <w:rPr>
          <w:snapToGrid w:val="0"/>
        </w:rPr>
        <w:t>The set of the access identities applicable for the request is determined by the UE in the following way:</w:t>
      </w:r>
    </w:p>
    <w:p w14:paraId="65A0FA4B" w14:textId="77777777" w:rsidR="00A701AF" w:rsidRPr="007F2770" w:rsidRDefault="00A701AF" w:rsidP="00A701AF">
      <w:pPr>
        <w:pStyle w:val="B1"/>
        <w:rPr>
          <w:snapToGrid w:val="0"/>
        </w:rPr>
      </w:pPr>
      <w:r w:rsidRPr="007F2770">
        <w:rPr>
          <w:snapToGrid w:val="0"/>
        </w:rPr>
        <w:t>a)</w:t>
      </w:r>
      <w:r w:rsidRPr="007F2770">
        <w:rPr>
          <w:snapToGrid w:val="0"/>
        </w:rPr>
        <w:tab/>
        <w:t>for each of the access identities 1, 2, 3, 11, 12, 13, 14 and 15</w:t>
      </w:r>
      <w:r w:rsidRPr="007F2770">
        <w:t xml:space="preserve"> in t</w:t>
      </w:r>
      <w:r w:rsidRPr="007F2770">
        <w:rPr>
          <w:snapToGrid w:val="0"/>
        </w:rPr>
        <w:t>able 4.5.2.1, the UE shall check whether the access identity is applicable in the selected PLMN, if a new PLMN is selected, or otherwise if it is applicable in the RPLMN or equivalent PLMN; and</w:t>
      </w:r>
    </w:p>
    <w:p w14:paraId="6BAF00C3" w14:textId="77777777" w:rsidR="00A701AF" w:rsidRPr="007F2770" w:rsidRDefault="00A701AF" w:rsidP="00A701AF">
      <w:pPr>
        <w:pStyle w:val="B1"/>
        <w:rPr>
          <w:snapToGrid w:val="0"/>
        </w:rPr>
      </w:pPr>
      <w:r w:rsidRPr="007F2770">
        <w:rPr>
          <w:snapToGrid w:val="0"/>
        </w:rPr>
        <w:t>b)</w:t>
      </w:r>
      <w:r w:rsidRPr="007F2770">
        <w:rPr>
          <w:snapToGrid w:val="0"/>
        </w:rPr>
        <w:tab/>
        <w:t>if none of the above access identities is applicable, then access identity 0 is applicable.</w:t>
      </w:r>
    </w:p>
    <w:p w14:paraId="33BD19CC" w14:textId="77777777" w:rsidR="00A701AF" w:rsidRPr="007F2770" w:rsidRDefault="00A701AF" w:rsidP="00A701AF">
      <w:pPr>
        <w:pStyle w:val="TH"/>
      </w:pPr>
      <w:bookmarkStart w:id="11" w:name="_CRTable4_5_2_1"/>
      <w:r w:rsidRPr="007F2770">
        <w:t>Table</w:t>
      </w:r>
      <w:r w:rsidRPr="007F2770">
        <w:rPr>
          <w:noProof/>
        </w:rPr>
        <w:t> </w:t>
      </w:r>
      <w:bookmarkEnd w:id="11"/>
      <w:r w:rsidRPr="007F2770">
        <w:t xml:space="preserve">4.5.2.1: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701AF" w:rsidRPr="007F2770" w14:paraId="32BF2032" w14:textId="77777777" w:rsidTr="007333A0">
        <w:trPr>
          <w:jc w:val="center"/>
        </w:trPr>
        <w:tc>
          <w:tcPr>
            <w:tcW w:w="2127" w:type="dxa"/>
            <w:tcBorders>
              <w:top w:val="single" w:sz="12" w:space="0" w:color="auto"/>
              <w:bottom w:val="single" w:sz="12" w:space="0" w:color="auto"/>
            </w:tcBorders>
          </w:tcPr>
          <w:p w14:paraId="789382BE" w14:textId="77777777" w:rsidR="00A701AF" w:rsidRPr="007F2770" w:rsidRDefault="00A701AF" w:rsidP="007333A0">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4E0BB8D8" w14:textId="77777777" w:rsidR="00A701AF" w:rsidRPr="007F2770" w:rsidRDefault="00A701AF" w:rsidP="007333A0">
            <w:pPr>
              <w:pStyle w:val="TAH"/>
            </w:pPr>
            <w:r w:rsidRPr="007F2770">
              <w:rPr>
                <w:rFonts w:hint="eastAsia"/>
              </w:rPr>
              <w:t>UE configuration</w:t>
            </w:r>
          </w:p>
        </w:tc>
      </w:tr>
      <w:tr w:rsidR="00A701AF" w:rsidRPr="007F2770" w14:paraId="78F5B020" w14:textId="77777777" w:rsidTr="007333A0">
        <w:trPr>
          <w:jc w:val="center"/>
        </w:trPr>
        <w:tc>
          <w:tcPr>
            <w:tcW w:w="2127" w:type="dxa"/>
            <w:tcBorders>
              <w:top w:val="single" w:sz="12" w:space="0" w:color="auto"/>
            </w:tcBorders>
          </w:tcPr>
          <w:p w14:paraId="6942DCF4" w14:textId="77777777" w:rsidR="00A701AF" w:rsidRPr="007F2770" w:rsidRDefault="00A701AF" w:rsidP="007333A0">
            <w:pPr>
              <w:pStyle w:val="TAC"/>
              <w:rPr>
                <w:lang w:eastAsia="ja-JP"/>
              </w:rPr>
            </w:pPr>
            <w:r w:rsidRPr="007F2770">
              <w:rPr>
                <w:lang w:eastAsia="ja-JP"/>
              </w:rPr>
              <w:t>0</w:t>
            </w:r>
          </w:p>
        </w:tc>
        <w:tc>
          <w:tcPr>
            <w:tcW w:w="6761" w:type="dxa"/>
            <w:tcBorders>
              <w:top w:val="single" w:sz="12" w:space="0" w:color="auto"/>
            </w:tcBorders>
          </w:tcPr>
          <w:p w14:paraId="45235EB9" w14:textId="77777777" w:rsidR="00A701AF" w:rsidRPr="007F2770" w:rsidRDefault="00A701AF" w:rsidP="007333A0">
            <w:pPr>
              <w:pStyle w:val="TAC"/>
              <w:rPr>
                <w:lang w:eastAsia="ja-JP"/>
              </w:rPr>
            </w:pPr>
            <w:r w:rsidRPr="007F2770">
              <w:rPr>
                <w:lang w:eastAsia="ja-JP"/>
              </w:rPr>
              <w:t>UE is not configured with any parameters from this table</w:t>
            </w:r>
          </w:p>
        </w:tc>
      </w:tr>
      <w:tr w:rsidR="00A701AF" w:rsidRPr="007F2770" w14:paraId="37F8D094" w14:textId="77777777" w:rsidTr="007333A0">
        <w:trPr>
          <w:jc w:val="center"/>
        </w:trPr>
        <w:tc>
          <w:tcPr>
            <w:tcW w:w="2127" w:type="dxa"/>
          </w:tcPr>
          <w:p w14:paraId="0472C26D" w14:textId="77777777" w:rsidR="00A701AF" w:rsidRPr="007F2770" w:rsidRDefault="00A701AF" w:rsidP="007333A0">
            <w:pPr>
              <w:pStyle w:val="TAC"/>
              <w:rPr>
                <w:lang w:eastAsia="ja-JP"/>
              </w:rPr>
            </w:pPr>
            <w:r w:rsidRPr="007F2770">
              <w:rPr>
                <w:lang w:eastAsia="ja-JP"/>
              </w:rPr>
              <w:t>1 (NOTE 1)</w:t>
            </w:r>
          </w:p>
        </w:tc>
        <w:tc>
          <w:tcPr>
            <w:tcW w:w="6761" w:type="dxa"/>
          </w:tcPr>
          <w:p w14:paraId="41997A62" w14:textId="77777777" w:rsidR="00A701AF" w:rsidRPr="007F2770" w:rsidRDefault="00A701AF" w:rsidP="007333A0">
            <w:pPr>
              <w:pStyle w:val="TAC"/>
              <w:rPr>
                <w:lang w:eastAsia="ja-JP"/>
              </w:rPr>
            </w:pPr>
            <w:r w:rsidRPr="007F2770">
              <w:rPr>
                <w:lang w:eastAsia="ja-JP"/>
              </w:rPr>
              <w:t>UE is configured for multimedia priority service (MPS).</w:t>
            </w:r>
          </w:p>
        </w:tc>
      </w:tr>
      <w:tr w:rsidR="00A701AF" w:rsidRPr="007F2770" w14:paraId="25635F68" w14:textId="77777777" w:rsidTr="007333A0">
        <w:trPr>
          <w:jc w:val="center"/>
        </w:trPr>
        <w:tc>
          <w:tcPr>
            <w:tcW w:w="2127" w:type="dxa"/>
          </w:tcPr>
          <w:p w14:paraId="5F668279" w14:textId="77777777" w:rsidR="00A701AF" w:rsidRPr="007F2770" w:rsidRDefault="00A701AF" w:rsidP="007333A0">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7AA84B72" w14:textId="77777777" w:rsidR="00A701AF" w:rsidRPr="007F2770" w:rsidRDefault="00A701AF" w:rsidP="007333A0">
            <w:pPr>
              <w:pStyle w:val="TAC"/>
              <w:rPr>
                <w:lang w:eastAsia="ja-JP"/>
              </w:rPr>
            </w:pPr>
            <w:r w:rsidRPr="007F2770">
              <w:rPr>
                <w:lang w:eastAsia="ja-JP"/>
              </w:rPr>
              <w:t>UE is configured for mission critical service (MCS)</w:t>
            </w:r>
            <w:r w:rsidRPr="007F2770">
              <w:rPr>
                <w:rFonts w:hint="eastAsia"/>
                <w:lang w:eastAsia="ja-JP"/>
              </w:rPr>
              <w:t>.</w:t>
            </w:r>
          </w:p>
        </w:tc>
      </w:tr>
      <w:tr w:rsidR="00A701AF" w:rsidRPr="007F2770" w14:paraId="1AA6D9ED" w14:textId="77777777" w:rsidTr="007333A0">
        <w:trPr>
          <w:jc w:val="center"/>
        </w:trPr>
        <w:tc>
          <w:tcPr>
            <w:tcW w:w="2127" w:type="dxa"/>
          </w:tcPr>
          <w:p w14:paraId="704FF085" w14:textId="77777777" w:rsidR="00A701AF" w:rsidRPr="007F2770" w:rsidRDefault="00A701AF" w:rsidP="007333A0">
            <w:pPr>
              <w:pStyle w:val="TAC"/>
              <w:rPr>
                <w:lang w:eastAsia="ja-JP"/>
              </w:rPr>
            </w:pPr>
            <w:r w:rsidRPr="007F2770">
              <w:rPr>
                <w:lang w:eastAsia="ja-JP"/>
              </w:rPr>
              <w:t>3</w:t>
            </w:r>
            <w:r w:rsidRPr="007F2770">
              <w:rPr>
                <w:rFonts w:hint="eastAsia"/>
                <w:lang w:eastAsia="ja-JP"/>
              </w:rPr>
              <w:t xml:space="preserve"> </w:t>
            </w:r>
            <w:r w:rsidRPr="007F2770">
              <w:rPr>
                <w:lang w:eastAsia="ja-JP"/>
              </w:rPr>
              <w:t>(NOTE 4)</w:t>
            </w:r>
          </w:p>
        </w:tc>
        <w:tc>
          <w:tcPr>
            <w:tcW w:w="6761" w:type="dxa"/>
          </w:tcPr>
          <w:p w14:paraId="45CB130E" w14:textId="77777777" w:rsidR="00A701AF" w:rsidRPr="007F2770" w:rsidRDefault="00A701AF" w:rsidP="007333A0">
            <w:pPr>
              <w:pStyle w:val="TAC"/>
              <w:rPr>
                <w:lang w:eastAsia="ja-JP"/>
              </w:rPr>
            </w:pPr>
            <w:r w:rsidRPr="007F2770">
              <w:rPr>
                <w:rFonts w:hint="eastAsia"/>
                <w:lang w:eastAsia="ko-KR"/>
              </w:rPr>
              <w:t xml:space="preserve">UE for which </w:t>
            </w:r>
            <w:r w:rsidRPr="007F2770">
              <w:rPr>
                <w:lang w:eastAsia="ko-KR"/>
              </w:rPr>
              <w:t>a d</w:t>
            </w:r>
            <w:r w:rsidRPr="007F2770">
              <w:rPr>
                <w:rFonts w:hint="eastAsia"/>
                <w:lang w:eastAsia="ko-KR"/>
              </w:rPr>
              <w:t xml:space="preserve">isaster </w:t>
            </w:r>
            <w:r w:rsidRPr="007F2770">
              <w:rPr>
                <w:lang w:eastAsia="ko-KR"/>
              </w:rPr>
              <w:t>c</w:t>
            </w:r>
            <w:r w:rsidRPr="007F2770">
              <w:rPr>
                <w:rFonts w:hint="eastAsia"/>
                <w:lang w:eastAsia="ko-KR"/>
              </w:rPr>
              <w:t>ondition applies</w:t>
            </w:r>
          </w:p>
        </w:tc>
      </w:tr>
      <w:tr w:rsidR="00A701AF" w:rsidRPr="007F2770" w14:paraId="7007A53A" w14:textId="77777777" w:rsidTr="007333A0">
        <w:trPr>
          <w:jc w:val="center"/>
        </w:trPr>
        <w:tc>
          <w:tcPr>
            <w:tcW w:w="2127" w:type="dxa"/>
          </w:tcPr>
          <w:p w14:paraId="0E032AC6" w14:textId="77777777" w:rsidR="00A701AF" w:rsidRPr="007F2770" w:rsidRDefault="00A701AF" w:rsidP="007333A0">
            <w:pPr>
              <w:pStyle w:val="TAC"/>
              <w:rPr>
                <w:lang w:eastAsia="ja-JP"/>
              </w:rPr>
            </w:pPr>
            <w:r w:rsidRPr="007F2770">
              <w:rPr>
                <w:lang w:eastAsia="ja-JP"/>
              </w:rPr>
              <w:t>4-10</w:t>
            </w:r>
          </w:p>
        </w:tc>
        <w:tc>
          <w:tcPr>
            <w:tcW w:w="6761" w:type="dxa"/>
          </w:tcPr>
          <w:p w14:paraId="2A8CA0F5" w14:textId="77777777" w:rsidR="00A701AF" w:rsidRPr="007F2770" w:rsidRDefault="00A701AF" w:rsidP="007333A0">
            <w:pPr>
              <w:pStyle w:val="TAC"/>
              <w:rPr>
                <w:lang w:eastAsia="ja-JP"/>
              </w:rPr>
            </w:pPr>
            <w:r w:rsidRPr="007F2770">
              <w:rPr>
                <w:lang w:eastAsia="ja-JP"/>
              </w:rPr>
              <w:t>Reserved for future use</w:t>
            </w:r>
          </w:p>
        </w:tc>
      </w:tr>
      <w:tr w:rsidR="00A701AF" w:rsidRPr="007F2770" w14:paraId="6B52C055" w14:textId="77777777" w:rsidTr="007333A0">
        <w:trPr>
          <w:trHeight w:val="252"/>
          <w:jc w:val="center"/>
        </w:trPr>
        <w:tc>
          <w:tcPr>
            <w:tcW w:w="2127" w:type="dxa"/>
          </w:tcPr>
          <w:p w14:paraId="705A942F" w14:textId="77777777" w:rsidR="00A701AF" w:rsidRPr="007F2770" w:rsidRDefault="00A701AF" w:rsidP="007333A0">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5DF3C17D" w14:textId="77777777" w:rsidR="00A701AF" w:rsidRPr="007F2770" w:rsidRDefault="00A701AF" w:rsidP="007333A0">
            <w:pPr>
              <w:pStyle w:val="TAC"/>
              <w:rPr>
                <w:lang w:eastAsia="ja-JP"/>
              </w:rPr>
            </w:pPr>
            <w:r w:rsidRPr="007F2770">
              <w:rPr>
                <w:rFonts w:hint="eastAsia"/>
                <w:lang w:eastAsia="ja-JP"/>
              </w:rPr>
              <w:t>Access Class 11 is configured in the UE.</w:t>
            </w:r>
          </w:p>
        </w:tc>
      </w:tr>
      <w:tr w:rsidR="00A701AF" w:rsidRPr="007F2770" w14:paraId="60DD5CB6" w14:textId="77777777" w:rsidTr="007333A0">
        <w:trPr>
          <w:jc w:val="center"/>
        </w:trPr>
        <w:tc>
          <w:tcPr>
            <w:tcW w:w="2127" w:type="dxa"/>
          </w:tcPr>
          <w:p w14:paraId="60A97A9B" w14:textId="77777777" w:rsidR="00A701AF" w:rsidRPr="007F2770" w:rsidRDefault="00A701AF" w:rsidP="007333A0">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60D184B7" w14:textId="77777777" w:rsidR="00A701AF" w:rsidRPr="007F2770" w:rsidRDefault="00A701AF" w:rsidP="007333A0">
            <w:pPr>
              <w:pStyle w:val="TAC"/>
              <w:rPr>
                <w:lang w:eastAsia="ja-JP"/>
              </w:rPr>
            </w:pPr>
            <w:r w:rsidRPr="007F2770">
              <w:rPr>
                <w:rFonts w:hint="eastAsia"/>
                <w:lang w:eastAsia="ja-JP"/>
              </w:rPr>
              <w:t>Access Class 12 is configured in the UE.</w:t>
            </w:r>
          </w:p>
        </w:tc>
      </w:tr>
      <w:tr w:rsidR="00A701AF" w:rsidRPr="007F2770" w14:paraId="63793C45" w14:textId="77777777" w:rsidTr="007333A0">
        <w:trPr>
          <w:jc w:val="center"/>
        </w:trPr>
        <w:tc>
          <w:tcPr>
            <w:tcW w:w="2127" w:type="dxa"/>
          </w:tcPr>
          <w:p w14:paraId="273A921A" w14:textId="77777777" w:rsidR="00A701AF" w:rsidRPr="007F2770" w:rsidRDefault="00A701AF" w:rsidP="007333A0">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0D03BD13" w14:textId="77777777" w:rsidR="00A701AF" w:rsidRPr="007F2770" w:rsidRDefault="00A701AF" w:rsidP="007333A0">
            <w:pPr>
              <w:pStyle w:val="TAC"/>
              <w:rPr>
                <w:lang w:eastAsia="ja-JP"/>
              </w:rPr>
            </w:pPr>
            <w:r w:rsidRPr="007F2770">
              <w:rPr>
                <w:rFonts w:hint="eastAsia"/>
                <w:lang w:eastAsia="ja-JP"/>
              </w:rPr>
              <w:t>Access Class 13 is configured in the UE.</w:t>
            </w:r>
          </w:p>
        </w:tc>
      </w:tr>
      <w:tr w:rsidR="00A701AF" w:rsidRPr="007F2770" w14:paraId="339EE126" w14:textId="77777777" w:rsidTr="007333A0">
        <w:trPr>
          <w:jc w:val="center"/>
        </w:trPr>
        <w:tc>
          <w:tcPr>
            <w:tcW w:w="2127" w:type="dxa"/>
          </w:tcPr>
          <w:p w14:paraId="3D0A1003" w14:textId="77777777" w:rsidR="00A701AF" w:rsidRPr="007F2770" w:rsidRDefault="00A701AF" w:rsidP="007333A0">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461520FA" w14:textId="77777777" w:rsidR="00A701AF" w:rsidRPr="007F2770" w:rsidRDefault="00A701AF" w:rsidP="007333A0">
            <w:pPr>
              <w:pStyle w:val="TAC"/>
              <w:rPr>
                <w:lang w:eastAsia="ja-JP"/>
              </w:rPr>
            </w:pPr>
            <w:r w:rsidRPr="007F2770">
              <w:rPr>
                <w:rFonts w:hint="eastAsia"/>
                <w:lang w:eastAsia="ja-JP"/>
              </w:rPr>
              <w:t>Access Class 14 is configured in the UE.</w:t>
            </w:r>
          </w:p>
        </w:tc>
      </w:tr>
      <w:tr w:rsidR="00A701AF" w:rsidRPr="007F2770" w14:paraId="20E21D15" w14:textId="77777777" w:rsidTr="007333A0">
        <w:trPr>
          <w:jc w:val="center"/>
        </w:trPr>
        <w:tc>
          <w:tcPr>
            <w:tcW w:w="2127" w:type="dxa"/>
          </w:tcPr>
          <w:p w14:paraId="71304FD6" w14:textId="77777777" w:rsidR="00A701AF" w:rsidRPr="007F2770" w:rsidRDefault="00A701AF" w:rsidP="007333A0">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6573A732" w14:textId="77777777" w:rsidR="00A701AF" w:rsidRPr="007F2770" w:rsidRDefault="00A701AF" w:rsidP="007333A0">
            <w:pPr>
              <w:pStyle w:val="TAC"/>
              <w:rPr>
                <w:lang w:eastAsia="ja-JP"/>
              </w:rPr>
            </w:pPr>
            <w:r w:rsidRPr="007F2770">
              <w:rPr>
                <w:rFonts w:hint="eastAsia"/>
                <w:lang w:eastAsia="ja-JP"/>
              </w:rPr>
              <w:t>Access Class 15 is configured in the UE.</w:t>
            </w:r>
          </w:p>
        </w:tc>
      </w:tr>
      <w:tr w:rsidR="00A701AF" w:rsidRPr="007F2770" w14:paraId="30105918" w14:textId="77777777" w:rsidTr="007333A0">
        <w:trPr>
          <w:jc w:val="center"/>
        </w:trPr>
        <w:tc>
          <w:tcPr>
            <w:tcW w:w="8888" w:type="dxa"/>
            <w:gridSpan w:val="2"/>
          </w:tcPr>
          <w:p w14:paraId="1D826208" w14:textId="77777777" w:rsidR="00A701AF" w:rsidRPr="007F2770" w:rsidRDefault="00A701AF" w:rsidP="007333A0">
            <w:pPr>
              <w:pStyle w:val="TAN"/>
            </w:pPr>
            <w:r w:rsidRPr="007F2770">
              <w:t>NOTE 1:</w:t>
            </w:r>
            <w:r w:rsidRPr="007F2770">
              <w:tab/>
              <w:t>Access identity 1 is valid when:</w:t>
            </w:r>
            <w:r w:rsidRPr="007F2770">
              <w:br/>
              <w:t>- the USIM file EF</w:t>
            </w:r>
            <w:r w:rsidRPr="007F2770">
              <w:rPr>
                <w:vertAlign w:val="subscript"/>
              </w:rPr>
              <w:t>UAC_AIC</w:t>
            </w:r>
            <w:r w:rsidRPr="007F2770">
              <w:t xml:space="preserve"> indicates the UE is configured for access identity 1 and the selected PLMN, if a new PLMN is selected, or RPLMN is the HPLMN (if the EHPLMN list is not present or is empty) or EHPLMN (if the EHPLMN list is present), or a visited PLMN of the home country;</w:t>
            </w:r>
            <w:r w:rsidRPr="007F2770" w:rsidDel="00FD1B04">
              <w:t xml:space="preserve"> </w:t>
            </w:r>
            <w:r w:rsidRPr="007F2770">
              <w:br/>
              <w:t>- the UE receives the 5GS network feature support IE with the MPS indicator bit set to "Access identity 1 valid" from the RPLMN as described in subclause 5.5.1.2.4 and subclause 5.5.1.3.4; or</w:t>
            </w:r>
            <w:r w:rsidRPr="007F2770">
              <w:br/>
              <w:t>- the UE receives the Priority indicator IE with the MPS indicator bit set to "Access identity 1 valid" from the RPLMN as described in subclause 5.4.4.3.</w:t>
            </w:r>
          </w:p>
          <w:p w14:paraId="2DF7979C" w14:textId="77777777" w:rsidR="00A701AF" w:rsidRDefault="00A701AF" w:rsidP="007333A0">
            <w:pPr>
              <w:pStyle w:val="TAN"/>
            </w:pPr>
            <w:r w:rsidRPr="007F2770">
              <w:t>NOTE 2:</w:t>
            </w:r>
            <w:r w:rsidRPr="007F2770">
              <w:tab/>
              <w:t>Access identity 2 is used by UEs configured for MCS and is valid when:</w:t>
            </w:r>
            <w:r w:rsidRPr="007F2770">
              <w:br/>
              <w:t>- the USIM file EF</w:t>
            </w:r>
            <w:r w:rsidRPr="007F2770">
              <w:rPr>
                <w:vertAlign w:val="subscript"/>
              </w:rPr>
              <w:t>UAC_AIC</w:t>
            </w:r>
            <w:r w:rsidRPr="007F2770">
              <w:t xml:space="preserve"> indicates the UE is configured for access identity 2 and the selected PLMN, if a new PLMN is selected, or RPLMN is the HPLMN (if the EHPLMN list is not present or is empty) or EHPLMN (if the EHPLMN list is present), or a visited PLMN of the home country;</w:t>
            </w:r>
            <w:r w:rsidRPr="007F2770">
              <w:br/>
              <w:t>- the UE receives the 5GS network feature support IE with the MCS indicator bit set to "Access identity 2 valid" from the RPLMN as described in subclause 5.5.1.2.4 and subclause 5.5.1.3.4</w:t>
            </w:r>
            <w:r>
              <w:t>;or</w:t>
            </w:r>
            <w:r w:rsidRPr="00B62575">
              <w:t xml:space="preserve"> </w:t>
            </w:r>
          </w:p>
          <w:p w14:paraId="0E801930" w14:textId="77777777" w:rsidR="00A701AF" w:rsidRPr="00E62AF9" w:rsidRDefault="00A701AF" w:rsidP="007333A0">
            <w:pPr>
              <w:pStyle w:val="TAN"/>
            </w:pPr>
            <w:r w:rsidRPr="00E62AF9">
              <w:t>- the UE receives the Priority indicator IE with the MCS indicator bit set to "Access identity 2 valid" from the RPLMN as described in subclause 5.4.4.3.</w:t>
            </w:r>
          </w:p>
          <w:p w14:paraId="6352EDEC" w14:textId="77777777" w:rsidR="00A701AF" w:rsidRPr="007F2770" w:rsidRDefault="00A701AF" w:rsidP="007333A0">
            <w:pPr>
              <w:pStyle w:val="TAN"/>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in </w:t>
            </w:r>
            <w:r w:rsidRPr="007F2770">
              <w:t>HPLMN (if the EHPLMN list is not present or is empty) or EHPLMN (if the EHPLMN list is present)</w:t>
            </w:r>
            <w:r w:rsidRPr="007F2770">
              <w:rPr>
                <w:rFonts w:hint="eastAsia"/>
              </w:rPr>
              <w:t xml:space="preserve">. Access </w:t>
            </w:r>
            <w:r w:rsidRPr="007F2770">
              <w:t>Identities 12, 13</w:t>
            </w:r>
            <w:r w:rsidRPr="007F2770">
              <w:rPr>
                <w:rFonts w:hint="eastAsia"/>
              </w:rPr>
              <w:t xml:space="preserve"> and </w:t>
            </w:r>
            <w:r w:rsidRPr="007F2770">
              <w:t>14</w:t>
            </w:r>
            <w:r w:rsidRPr="007F2770">
              <w:rPr>
                <w:rFonts w:hint="eastAsia"/>
              </w:rPr>
              <w:t xml:space="preserve"> are</w:t>
            </w:r>
            <w:r>
              <w:t xml:space="preserve"> only</w:t>
            </w:r>
            <w:r w:rsidRPr="007F2770">
              <w:rPr>
                <w:rFonts w:hint="eastAsia"/>
              </w:rPr>
              <w:t xml:space="preserve"> valid in </w:t>
            </w:r>
            <w:r w:rsidRPr="007F2770">
              <w:t>HPLMN and visited PLMNs of home country only.</w:t>
            </w:r>
          </w:p>
          <w:p w14:paraId="7F7E6C5E" w14:textId="77777777" w:rsidR="00A701AF" w:rsidRPr="007F2770" w:rsidRDefault="00A701AF" w:rsidP="007333A0">
            <w:pPr>
              <w:pStyle w:val="TAN"/>
              <w:rPr>
                <w:lang w:eastAsia="ja-JP"/>
              </w:rPr>
            </w:pPr>
            <w:r w:rsidRPr="007F2770">
              <w:rPr>
                <w:lang w:eastAsia="ja-JP"/>
              </w:rPr>
              <w:t>NOTE 4:</w:t>
            </w:r>
            <w:r w:rsidRPr="007F2770">
              <w:rPr>
                <w:lang w:eastAsia="ja-JP"/>
              </w:rPr>
              <w:tab/>
              <w:t xml:space="preserve">Access Identity 3 is valid when the UE is registering or registered for disaster roaming services (see </w:t>
            </w:r>
            <w:r w:rsidRPr="007F2770">
              <w:t>3GPP TS 23.122 [5])</w:t>
            </w:r>
            <w:r w:rsidRPr="007F2770">
              <w:rPr>
                <w:lang w:eastAsia="ja-JP"/>
              </w:rPr>
              <w:t>.</w:t>
            </w:r>
          </w:p>
        </w:tc>
      </w:tr>
    </w:tbl>
    <w:p w14:paraId="7E36CCCD" w14:textId="77777777" w:rsidR="00A701AF" w:rsidRPr="007F2770" w:rsidRDefault="00A701AF" w:rsidP="00A701AF">
      <w:pPr>
        <w:rPr>
          <w:lang w:eastAsia="ja-JP"/>
        </w:rPr>
      </w:pPr>
    </w:p>
    <w:p w14:paraId="175BC192" w14:textId="77777777" w:rsidR="00A701AF" w:rsidRPr="007F2770" w:rsidRDefault="00A701AF" w:rsidP="00A701AF">
      <w:pPr>
        <w:rPr>
          <w:snapToGrid w:val="0"/>
        </w:rPr>
      </w:pPr>
      <w:r w:rsidRPr="00B62575">
        <w:rPr>
          <w:snapToGrid w:val="0"/>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Processing of the MPS indicator bit of the Priority indicator IE in the CONFIGURATION UPDATE COMMAND message is described in subclause 5.4.4.3. </w:t>
      </w:r>
      <w:r>
        <w:rPr>
          <w:snapToGrid w:val="0"/>
        </w:rPr>
        <w:br/>
      </w:r>
      <w:r w:rsidRPr="00F5024E">
        <w:rPr>
          <w:snapToGrid w:val="0"/>
        </w:rPr>
        <w:t xml:space="preserve">When the UE is neither in the HPLMN (if the EHPLMN list is not present or is empty) nor in an EHPLMN (if the EHPLMN list is present) </w:t>
      </w:r>
      <w:r>
        <w:rPr>
          <w:snapToGrid w:val="0"/>
        </w:rPr>
        <w:t xml:space="preserve">nor in a </w:t>
      </w:r>
      <w:r w:rsidRPr="005866A7">
        <w:rPr>
          <w:snapToGrid w:val="0"/>
        </w:rPr>
        <w:t>visited PLMN of the home country</w:t>
      </w:r>
      <w:r>
        <w:t>,</w:t>
      </w:r>
      <w:r w:rsidRPr="00E9783E">
        <w:t xml:space="preserve"> </w:t>
      </w:r>
      <w:r w:rsidRPr="00F5024E">
        <w:rPr>
          <w:snapToGrid w:val="0"/>
        </w:rPr>
        <w:t xml:space="preserve">and the USIM file </w:t>
      </w:r>
      <w:r w:rsidRPr="00B62575">
        <w:t>EF</w:t>
      </w:r>
      <w:r w:rsidRPr="00F5024E">
        <w:rPr>
          <w:snapToGrid w:val="0"/>
          <w:vertAlign w:val="subscript"/>
        </w:rPr>
        <w:t>UAC_AIC</w:t>
      </w:r>
      <w:r w:rsidRPr="00F5024E">
        <w:rPr>
          <w:snapToGrid w:val="0"/>
        </w:rPr>
        <w:t xml:space="preserve"> indicates the UE is configured for access identity 1, then the UE shall not consider access identity 1 to be valid, until the UE receives the MPS indicator bit of the 5GS network feature support IE in the REGISTRATION ACCEPT message or</w:t>
      </w:r>
      <w:r w:rsidRPr="00B62575">
        <w:rPr>
          <w:snapToGrid w:val="0"/>
        </w:rPr>
        <w:t xml:space="preserve"> of the Priority </w:t>
      </w:r>
      <w:r w:rsidRPr="00B62575">
        <w:rPr>
          <w:snapToGrid w:val="0"/>
        </w:rPr>
        <w:lastRenderedPageBreak/>
        <w:t>indicator IE in the CONFIGURATION UPDATE COMMAND</w:t>
      </w:r>
      <w:r w:rsidRPr="00B62575">
        <w:rPr>
          <w:caps/>
          <w:snapToGrid w:val="0"/>
        </w:rPr>
        <w:t xml:space="preserve"> </w:t>
      </w:r>
      <w:r w:rsidRPr="00B62575">
        <w:rPr>
          <w:snapToGrid w:val="0"/>
        </w:rPr>
        <w:t xml:space="preserve">message being </w:t>
      </w:r>
      <w:r w:rsidRPr="00B62575">
        <w:rPr>
          <w:noProof/>
        </w:rPr>
        <w:t>set to "</w:t>
      </w:r>
      <w:r w:rsidRPr="00B62575">
        <w:t>Access identity 1 valid</w:t>
      </w:r>
      <w:r w:rsidRPr="00B62575">
        <w:rPr>
          <w:noProof/>
        </w:rPr>
        <w:t>" from the RPLMN or from an equivalent PLMN.</w:t>
      </w:r>
    </w:p>
    <w:p w14:paraId="361DC380" w14:textId="77777777" w:rsidR="00A701AF" w:rsidRPr="00B62575" w:rsidRDefault="00A701AF" w:rsidP="00A701AF">
      <w:pPr>
        <w:rPr>
          <w:snapToGrid w:val="0"/>
        </w:rPr>
      </w:pPr>
      <w:r w:rsidRPr="00B62575">
        <w:rPr>
          <w:snapToGrid w:val="0"/>
        </w:rPr>
        <w:t>When the UE is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 xml:space="preserve">, the </w:t>
      </w:r>
      <w:r w:rsidRPr="00B62575">
        <w:t>contents of the USIM file EF</w:t>
      </w:r>
      <w:r w:rsidRPr="00B62575">
        <w:rPr>
          <w:vertAlign w:val="subscript"/>
        </w:rPr>
        <w:t>UAC_AIC</w:t>
      </w:r>
      <w:r w:rsidRPr="00B62575">
        <w:t xml:space="preserve"> as specified in </w:t>
      </w:r>
      <w:r w:rsidRPr="00B62575">
        <w:rPr>
          <w:snapToGrid w:val="0"/>
        </w:rPr>
        <w:t xml:space="preserve">3GPP TS 31.102 [22] and the rules specified </w:t>
      </w:r>
      <w:r w:rsidRPr="00B62575">
        <w:t>in t</w:t>
      </w:r>
      <w:r w:rsidRPr="00B62575">
        <w:rPr>
          <w:snapToGrid w:val="0"/>
        </w:rPr>
        <w:t xml:space="preserve">able 4.5.2.1 are used to determine the applicability of access identity 1. </w:t>
      </w:r>
      <w:r w:rsidRPr="00F5024E">
        <w:rPr>
          <w:snapToGrid w:val="0"/>
        </w:rPr>
        <w:t>When the UE is in the HPLMN (if the EHPLMN list is not present or is empty) or in an EHPLMN (if the EHPLMN list is present)</w:t>
      </w:r>
      <w:r w:rsidRPr="00E9783E">
        <w:rPr>
          <w:snapToGrid w:val="0"/>
        </w:rPr>
        <w:t xml:space="preserve"> </w:t>
      </w:r>
      <w:r>
        <w:rPr>
          <w:snapToGrid w:val="0"/>
        </w:rPr>
        <w:t xml:space="preserve">or in a </w:t>
      </w:r>
      <w:r w:rsidRPr="005866A7">
        <w:rPr>
          <w:snapToGrid w:val="0"/>
        </w:rPr>
        <w:t>visited PLMN of the home country</w:t>
      </w:r>
      <w:r w:rsidRPr="00F5024E">
        <w:rPr>
          <w:snapToGrid w:val="0"/>
        </w:rPr>
        <w:t xml:space="preserve">, and the USIM file </w:t>
      </w:r>
      <w:r w:rsidRPr="00F5024E">
        <w:t>EF</w:t>
      </w:r>
      <w:r w:rsidRPr="00F5024E">
        <w:rPr>
          <w:vertAlign w:val="subscript"/>
        </w:rPr>
        <w:t>UAC_AIC</w:t>
      </w:r>
      <w:r w:rsidRPr="00F5024E">
        <w:t xml:space="preserve"> does not indicate the UE is configured for access identity 1, </w:t>
      </w:r>
      <w:r w:rsidRPr="00F5024E">
        <w:rPr>
          <w:snapToGrid w:val="0"/>
        </w:rPr>
        <w:t>the UE uses the MPS indicator bit of the 5GS network feature support IE in the REGISTRATION ACCEPT message or of the Priority indicator IE in the CONFIGURATION UPDATE COMMAND</w:t>
      </w:r>
      <w:r w:rsidRPr="00F5024E">
        <w:rPr>
          <w:caps/>
          <w:snapToGrid w:val="0"/>
        </w:rPr>
        <w:t xml:space="preserve"> </w:t>
      </w:r>
      <w:r w:rsidRPr="00F5024E">
        <w:rPr>
          <w:snapToGrid w:val="0"/>
        </w:rPr>
        <w:t>message to determine if access identity 1 is valid.</w:t>
      </w:r>
      <w:r w:rsidRPr="00F5024E">
        <w:rPr>
          <w:lang w:eastAsia="ja-JP"/>
        </w:rPr>
        <w:t xml:space="preserve"> </w:t>
      </w:r>
      <w:r w:rsidRPr="00F5024E">
        <w:rPr>
          <w:snapToGrid w:val="0"/>
        </w:rPr>
        <w:t>When</w:t>
      </w:r>
      <w:r w:rsidRPr="00B62575">
        <w:rPr>
          <w:snapToGrid w:val="0"/>
        </w:rPr>
        <w:t xml:space="preserve"> the UE is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 xml:space="preserve">, and the USIM file </w:t>
      </w:r>
      <w:r w:rsidRPr="00B62575">
        <w:t>EF</w:t>
      </w:r>
      <w:r w:rsidRPr="00B62575">
        <w:rPr>
          <w:vertAlign w:val="subscript"/>
        </w:rPr>
        <w:t>UAC_AIC</w:t>
      </w:r>
      <w:r w:rsidRPr="00B62575">
        <w:t xml:space="preserve"> indicates the UE is configured for access identity 1, </w:t>
      </w:r>
      <w:r w:rsidRPr="00B62575">
        <w:rPr>
          <w:snapToGrid w:val="0"/>
        </w:rPr>
        <w:t>the MPS indicator bit of the 5GS network feature support IE and the Priority indicator IE are not applicable. When the UE is not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Pr>
          <w:snapToGrid w:val="0"/>
        </w:rPr>
        <w:t xml:space="preserve"> or in a </w:t>
      </w:r>
      <w:r w:rsidRPr="005866A7">
        <w:rPr>
          <w:snapToGrid w:val="0"/>
        </w:rPr>
        <w:t>visited PLMN of the home country</w:t>
      </w:r>
      <w:r w:rsidRPr="00B62575">
        <w:rPr>
          <w:snapToGrid w:val="0"/>
        </w:rPr>
        <w:t>,</w:t>
      </w:r>
      <w:r w:rsidRPr="00B62575">
        <w:t xml:space="preserve"> the contents of the USIM file EF</w:t>
      </w:r>
      <w:r w:rsidRPr="00B62575">
        <w:rPr>
          <w:vertAlign w:val="subscript"/>
        </w:rPr>
        <w:t>UAC_AIC</w:t>
      </w:r>
      <w:r w:rsidRPr="00B62575">
        <w:t xml:space="preserve"> </w:t>
      </w:r>
      <w:r w:rsidRPr="00B62575">
        <w:rPr>
          <w:snapToGrid w:val="0"/>
        </w:rPr>
        <w:t>are not applicable.</w:t>
      </w:r>
    </w:p>
    <w:p w14:paraId="2EE1C797" w14:textId="77777777" w:rsidR="00A701AF" w:rsidRPr="00F5024E" w:rsidRDefault="00A701AF" w:rsidP="00A701AF">
      <w:pPr>
        <w:rPr>
          <w:snapToGrid w:val="0"/>
        </w:rPr>
      </w:pPr>
      <w:r w:rsidRPr="00B62575">
        <w:rPr>
          <w:snapToGrid w:val="0"/>
        </w:rPr>
        <w:t xml:space="preserve">The UE uses the MCS indicator bit of the 5GS network feature support IE </w:t>
      </w:r>
      <w:r>
        <w:rPr>
          <w:snapToGrid w:val="0"/>
        </w:rPr>
        <w:t xml:space="preserve">or </w:t>
      </w:r>
      <w:r w:rsidRPr="00B62575">
        <w:rPr>
          <w:snapToGrid w:val="0"/>
        </w:rPr>
        <w:t>of the Priority indicator IE to determine if access identity 2 is valid. Processing of the MCS indicator bit of the 5GS network feature support IE in the REGISTRATION ACCEPT message is described in subclause 5.5.1.2.4 and subclause 5.5.1.3.4. Processing of the M</w:t>
      </w:r>
      <w:r>
        <w:rPr>
          <w:snapToGrid w:val="0"/>
        </w:rPr>
        <w:t>C</w:t>
      </w:r>
      <w:r w:rsidRPr="00B62575">
        <w:rPr>
          <w:snapToGrid w:val="0"/>
        </w:rPr>
        <w:t xml:space="preserve">S </w:t>
      </w:r>
      <w:r w:rsidRPr="00F5024E">
        <w:rPr>
          <w:snapToGrid w:val="0"/>
        </w:rPr>
        <w:t>indicator bit of the Priority indicator IE in the CONFIGURATION UPDATE COMMAND message is described in subclause 5.4.4.3.</w:t>
      </w:r>
      <w:r>
        <w:rPr>
          <w:snapToGrid w:val="0"/>
        </w:rPr>
        <w:t xml:space="preserve"> </w:t>
      </w:r>
      <w:r w:rsidRPr="00F5024E">
        <w:rPr>
          <w:snapToGrid w:val="0"/>
        </w:rPr>
        <w:t xml:space="preserve">When the UE is neither in the HPLMN (if the EHPLMN list is not present or is empty) nor in an EHPLMN (if the EHPLMN list is present) </w:t>
      </w:r>
      <w:r>
        <w:rPr>
          <w:snapToGrid w:val="0"/>
        </w:rPr>
        <w:t xml:space="preserve">nor in a </w:t>
      </w:r>
      <w:r w:rsidRPr="005866A7">
        <w:rPr>
          <w:snapToGrid w:val="0"/>
        </w:rPr>
        <w:t>visited PLMN of the home country</w:t>
      </w:r>
      <w:r>
        <w:t>,</w:t>
      </w:r>
      <w:r w:rsidRPr="00E9783E">
        <w:t xml:space="preserve"> </w:t>
      </w:r>
      <w:r w:rsidRPr="00F5024E">
        <w:rPr>
          <w:snapToGrid w:val="0"/>
        </w:rPr>
        <w:t xml:space="preserve">and the USIM file </w:t>
      </w:r>
      <w:r w:rsidRPr="00B62575">
        <w:t>EF</w:t>
      </w:r>
      <w:r w:rsidRPr="00F5024E">
        <w:rPr>
          <w:snapToGrid w:val="0"/>
          <w:vertAlign w:val="subscript"/>
        </w:rPr>
        <w:t>UAC_AIC</w:t>
      </w:r>
      <w:r w:rsidRPr="00F5024E">
        <w:rPr>
          <w:snapToGrid w:val="0"/>
        </w:rPr>
        <w:t xml:space="preserve"> indicates the UE is configured for access identity 2, the UE shall not consider access identity 2 to be valid , until the UE receives the MCS indicator bit of the 5GS network feature support IE in the REGISTRATION ACCEPT message or of the Priority indicator IE in the CONFIGURATION UPDATE COMMAND</w:t>
      </w:r>
      <w:r w:rsidRPr="00F5024E">
        <w:rPr>
          <w:caps/>
          <w:snapToGrid w:val="0"/>
        </w:rPr>
        <w:t xml:space="preserve"> </w:t>
      </w:r>
      <w:r w:rsidRPr="00F5024E">
        <w:rPr>
          <w:snapToGrid w:val="0"/>
        </w:rPr>
        <w:t xml:space="preserve">message being </w:t>
      </w:r>
      <w:r w:rsidRPr="00F5024E">
        <w:rPr>
          <w:noProof/>
        </w:rPr>
        <w:t>set to "</w:t>
      </w:r>
      <w:r w:rsidRPr="00F5024E">
        <w:t>Access identity 2 valid</w:t>
      </w:r>
      <w:r w:rsidRPr="00F5024E">
        <w:rPr>
          <w:noProof/>
        </w:rPr>
        <w:t>" from the RPLMN or from an equivalent PLMN.</w:t>
      </w:r>
    </w:p>
    <w:p w14:paraId="26B2A747" w14:textId="77777777" w:rsidR="00A701AF" w:rsidRPr="00B62575" w:rsidRDefault="00A701AF" w:rsidP="00A701AF">
      <w:pPr>
        <w:rPr>
          <w:snapToGrid w:val="0"/>
        </w:rPr>
      </w:pPr>
      <w:r w:rsidRPr="00F5024E">
        <w:rPr>
          <w:snapToGrid w:val="0"/>
        </w:rPr>
        <w:t>When the UE is in the HPLMN (if the EHPLMN list is not present or is empty) or in an EHPLMN (if the EHPLMN list is present)</w:t>
      </w:r>
      <w:r>
        <w:rPr>
          <w:snapToGrid w:val="0"/>
        </w:rPr>
        <w:t xml:space="preserve"> or in a </w:t>
      </w:r>
      <w:r w:rsidRPr="005866A7">
        <w:rPr>
          <w:snapToGrid w:val="0"/>
        </w:rPr>
        <w:t>visited PLMN of the home country</w:t>
      </w:r>
      <w:r w:rsidRPr="00F5024E">
        <w:rPr>
          <w:snapToGrid w:val="0"/>
        </w:rPr>
        <w:t xml:space="preserve">, the </w:t>
      </w:r>
      <w:r w:rsidRPr="00F5024E">
        <w:t>contents of the USIM file EF</w:t>
      </w:r>
      <w:r w:rsidRPr="00F5024E">
        <w:rPr>
          <w:vertAlign w:val="subscript"/>
        </w:rPr>
        <w:t>UAC_AIC</w:t>
      </w:r>
      <w:r w:rsidRPr="00F5024E">
        <w:t xml:space="preserve"> as specified in </w:t>
      </w:r>
      <w:r w:rsidRPr="00F5024E">
        <w:rPr>
          <w:snapToGrid w:val="0"/>
        </w:rPr>
        <w:t xml:space="preserve">3GPP TS 31.102 [22] and the rules specified </w:t>
      </w:r>
      <w:r w:rsidRPr="00F5024E">
        <w:t>in t</w:t>
      </w:r>
      <w:r w:rsidRPr="00F5024E">
        <w:rPr>
          <w:snapToGrid w:val="0"/>
        </w:rPr>
        <w:t>able 4.5.2.1 are used to determine the applicability of access identity 2. When the UE is in the HPLMN (if the EHPLMN list is not present or is empty) or in an EHPLMN (if the EHPLMN list is present)</w:t>
      </w:r>
      <w:r w:rsidRPr="00AB4BA8">
        <w:rPr>
          <w:snapToGrid w:val="0"/>
        </w:rPr>
        <w:t xml:space="preserve"> </w:t>
      </w:r>
      <w:r>
        <w:rPr>
          <w:snapToGrid w:val="0"/>
        </w:rPr>
        <w:t xml:space="preserve">or in a </w:t>
      </w:r>
      <w:r w:rsidRPr="005866A7">
        <w:rPr>
          <w:snapToGrid w:val="0"/>
        </w:rPr>
        <w:t>visited PLMN of the home country</w:t>
      </w:r>
      <w:r w:rsidRPr="00F5024E">
        <w:rPr>
          <w:snapToGrid w:val="0"/>
        </w:rPr>
        <w:t xml:space="preserve">, and the USIM file </w:t>
      </w:r>
      <w:r w:rsidRPr="00F5024E">
        <w:t>EF</w:t>
      </w:r>
      <w:r w:rsidRPr="00F5024E">
        <w:rPr>
          <w:vertAlign w:val="subscript"/>
        </w:rPr>
        <w:t>UAC_AIC</w:t>
      </w:r>
      <w:r w:rsidRPr="00F5024E">
        <w:t xml:space="preserve"> does not indicate the UE is configured for access identity 2, </w:t>
      </w:r>
      <w:r w:rsidRPr="00F5024E">
        <w:rPr>
          <w:snapToGrid w:val="0"/>
        </w:rPr>
        <w:t>the UE uses the MCS indicator bit of the 5GS network feature support IE in the REGISTRATION ACCEPT message or of the Priority indicator IE in the CONFIGURATION UPDATE COMMAND message to determine if access identity 2 is valid.</w:t>
      </w:r>
      <w:r w:rsidRPr="00F5024E">
        <w:rPr>
          <w:lang w:eastAsia="ja-JP"/>
        </w:rPr>
        <w:t xml:space="preserve"> </w:t>
      </w:r>
      <w:r w:rsidRPr="00F5024E">
        <w:rPr>
          <w:snapToGrid w:val="0"/>
        </w:rPr>
        <w:t>When the UE is in the HPLMN (if the EHPLMN list is not present or is empty) or in an EHPLMN (if the</w:t>
      </w:r>
      <w:r w:rsidRPr="00B62575">
        <w:rPr>
          <w:snapToGrid w:val="0"/>
        </w:rPr>
        <w:t xml:space="preserve"> EHPLMN list is present)</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 xml:space="preserve">, and the USIM file </w:t>
      </w:r>
      <w:r w:rsidRPr="00B62575">
        <w:t>EF</w:t>
      </w:r>
      <w:r w:rsidRPr="00B62575">
        <w:rPr>
          <w:vertAlign w:val="subscript"/>
        </w:rPr>
        <w:t>UAC_AIC</w:t>
      </w:r>
      <w:r w:rsidRPr="00B62575">
        <w:t xml:space="preserve"> indicates the UE is configured for access identity 2, </w:t>
      </w:r>
      <w:r w:rsidRPr="00B62575">
        <w:rPr>
          <w:snapToGrid w:val="0"/>
        </w:rPr>
        <w:t xml:space="preserve">the MCS indicator bit of the 5GS network feature support IE </w:t>
      </w:r>
      <w:r>
        <w:rPr>
          <w:snapToGrid w:val="0"/>
        </w:rPr>
        <w:t>and</w:t>
      </w:r>
      <w:r w:rsidRPr="00B62575">
        <w:rPr>
          <w:snapToGrid w:val="0"/>
        </w:rPr>
        <w:t xml:space="preserve"> the Priority indicator IE is not applicable. When the UE is not in the HPLMN</w:t>
      </w:r>
      <w:r>
        <w:rPr>
          <w:snapToGrid w:val="0"/>
        </w:rPr>
        <w:t xml:space="preserve"> (</w:t>
      </w:r>
      <w:r w:rsidRPr="00A33B33">
        <w:rPr>
          <w:snapToGrid w:val="0"/>
        </w:rPr>
        <w:t>if the EHPLMN list is not present or is empty</w:t>
      </w:r>
      <w:r>
        <w:rPr>
          <w:snapToGrid w:val="0"/>
        </w:rPr>
        <w:t>)</w:t>
      </w:r>
      <w:r w:rsidRPr="00B62575">
        <w:rPr>
          <w:snapToGrid w:val="0"/>
        </w:rPr>
        <w:t xml:space="preserve"> or in an EHPLMN (if the EHPLMN list is present)</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w:t>
      </w:r>
      <w:r w:rsidRPr="00B62575">
        <w:t xml:space="preserve"> the contents of the USIM file EF</w:t>
      </w:r>
      <w:r w:rsidRPr="00B62575">
        <w:rPr>
          <w:vertAlign w:val="subscript"/>
        </w:rPr>
        <w:t>UAC_AIC</w:t>
      </w:r>
      <w:r w:rsidRPr="00B62575">
        <w:t xml:space="preserve"> </w:t>
      </w:r>
      <w:r w:rsidRPr="00B62575">
        <w:rPr>
          <w:snapToGrid w:val="0"/>
        </w:rPr>
        <w:t>are not applicable.</w:t>
      </w:r>
    </w:p>
    <w:p w14:paraId="2EC803D8" w14:textId="77777777" w:rsidR="00A701AF" w:rsidRPr="007F2770" w:rsidRDefault="00A701AF" w:rsidP="00A701AF">
      <w:pPr>
        <w:rPr>
          <w:snapToGrid w:val="0"/>
        </w:rPr>
      </w:pPr>
      <w:r w:rsidRPr="007F2770">
        <w:rPr>
          <w:snapToGrid w:val="0"/>
        </w:rPr>
        <w:t>The UE checks the conditions specified in subclause 4.4.3.1.1 of 3GPP TS 23.122 [5] to determine if access identity 3 is valid, and the applicability of access identity 3.</w:t>
      </w:r>
    </w:p>
    <w:p w14:paraId="4A484006" w14:textId="77777777" w:rsidR="00A701AF" w:rsidRPr="007F2770" w:rsidRDefault="00A701AF" w:rsidP="00A701AF">
      <w:pPr>
        <w:rPr>
          <w:snapToGrid w:val="0"/>
        </w:rPr>
      </w:pPr>
      <w:r w:rsidRPr="007F2770">
        <w:rPr>
          <w:snapToGrid w:val="0"/>
        </w:rPr>
        <w:t xml:space="preserve">When the UE is in its HPLMN (if the EHPLMN list is not present or is empty) or in an EHPLMN (if the EHPLMN list is present),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11 and 15. When the UE is not in its HPLMN (if the EHPLMN list is not present or is empty) or in an EHPLMN (if the EHPLMN list is present),</w:t>
      </w:r>
      <w:r w:rsidRPr="007F2770">
        <w:t xml:space="preserve"> access classes 11 and 15 </w:t>
      </w:r>
      <w:r w:rsidRPr="007F2770">
        <w:rPr>
          <w:snapToGrid w:val="0"/>
        </w:rPr>
        <w:t>are not applicable.</w:t>
      </w:r>
    </w:p>
    <w:p w14:paraId="50CCF5C1" w14:textId="77777777" w:rsidR="00A701AF" w:rsidRPr="00B62575" w:rsidRDefault="00A701AF" w:rsidP="00A701AF">
      <w:pPr>
        <w:rPr>
          <w:snapToGrid w:val="0"/>
        </w:rPr>
      </w:pPr>
      <w:r w:rsidRPr="00B62575">
        <w:rPr>
          <w:snapToGrid w:val="0"/>
        </w:rPr>
        <w:t>When the UE is in the HPLMN</w:t>
      </w:r>
      <w:r w:rsidRPr="00AB4BA8">
        <w:rPr>
          <w:snapToGrid w:val="0"/>
        </w:rPr>
        <w:t xml:space="preserve"> </w:t>
      </w:r>
      <w:r>
        <w:rPr>
          <w:snapToGrid w:val="0"/>
        </w:rPr>
        <w:t xml:space="preserve">or in a </w:t>
      </w:r>
      <w:r w:rsidRPr="005866A7">
        <w:rPr>
          <w:snapToGrid w:val="0"/>
        </w:rPr>
        <w:t>visited PLMN of the home country</w:t>
      </w:r>
      <w:r w:rsidRPr="00B62575">
        <w:rPr>
          <w:snapToGrid w:val="0"/>
        </w:rPr>
        <w:t xml:space="preserve">, the </w:t>
      </w:r>
      <w:r w:rsidRPr="00B62575">
        <w:t>contents of the USIM file EF</w:t>
      </w:r>
      <w:r w:rsidRPr="00B62575">
        <w:rPr>
          <w:vertAlign w:val="subscript"/>
        </w:rPr>
        <w:t>ACC</w:t>
      </w:r>
      <w:r w:rsidRPr="00B62575">
        <w:t xml:space="preserve"> as specified in </w:t>
      </w:r>
      <w:r w:rsidRPr="00B62575">
        <w:rPr>
          <w:snapToGrid w:val="0"/>
        </w:rPr>
        <w:t xml:space="preserve">3GPP TS 31.102 [22] and the rules specified </w:t>
      </w:r>
      <w:r w:rsidRPr="00B62575">
        <w:t>in t</w:t>
      </w:r>
      <w:r w:rsidRPr="00B62575">
        <w:rPr>
          <w:snapToGrid w:val="0"/>
        </w:rPr>
        <w:t>able 4.5.2.1 are used to determine the applicability of access classes 12 - 14. When the UE is n</w:t>
      </w:r>
      <w:r>
        <w:rPr>
          <w:snapToGrid w:val="0"/>
        </w:rPr>
        <w:t>either</w:t>
      </w:r>
      <w:r w:rsidRPr="00B62575">
        <w:rPr>
          <w:snapToGrid w:val="0"/>
        </w:rPr>
        <w:t xml:space="preserve"> in the HPLMN</w:t>
      </w:r>
      <w:r w:rsidRPr="00AB4BA8">
        <w:rPr>
          <w:snapToGrid w:val="0"/>
        </w:rPr>
        <w:t xml:space="preserve"> </w:t>
      </w:r>
      <w:r>
        <w:rPr>
          <w:snapToGrid w:val="0"/>
        </w:rPr>
        <w:t xml:space="preserve">nor in a </w:t>
      </w:r>
      <w:r w:rsidRPr="005866A7">
        <w:rPr>
          <w:snapToGrid w:val="0"/>
        </w:rPr>
        <w:t>visited PLMN of the home country</w:t>
      </w:r>
      <w:r w:rsidRPr="00B62575">
        <w:rPr>
          <w:snapToGrid w:val="0"/>
        </w:rPr>
        <w:t>,</w:t>
      </w:r>
      <w:r w:rsidRPr="00B62575">
        <w:t xml:space="preserve"> access classes 12-14 </w:t>
      </w:r>
      <w:r w:rsidRPr="00B62575">
        <w:rPr>
          <w:snapToGrid w:val="0"/>
        </w:rPr>
        <w:t>are not applicable.</w:t>
      </w:r>
    </w:p>
    <w:p w14:paraId="61FCC334" w14:textId="77777777" w:rsidR="00A701AF" w:rsidRPr="007F2770" w:rsidRDefault="00A701AF" w:rsidP="00A701AF">
      <w:pPr>
        <w:rPr>
          <w:snapToGrid w:val="0"/>
        </w:rPr>
      </w:pPr>
      <w:r w:rsidRPr="007F2770">
        <w:rPr>
          <w:snapToGrid w:val="0"/>
        </w:rPr>
        <w:t>In order to determine the access category applicable for the access attempt, the NAS shall check the rules in table</w:t>
      </w:r>
      <w:r w:rsidRPr="007F2770">
        <w:rPr>
          <w:noProof/>
        </w:rPr>
        <w:t> 4.5.2.2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38D996C8" w14:textId="77777777" w:rsidR="00A701AF" w:rsidRPr="007F2770" w:rsidRDefault="00A701AF" w:rsidP="00A701AF">
      <w:pPr>
        <w:pStyle w:val="NO"/>
      </w:pPr>
      <w:r w:rsidRPr="007F2770">
        <w:lastRenderedPageBreak/>
        <w:t>NOTE:</w:t>
      </w:r>
      <w:r w:rsidRPr="007F2770">
        <w:tab/>
        <w:t>The case when an access attempt matches more than one rule includes the case when multiple events trigger an access attempt at the same time.</w:t>
      </w:r>
      <w:r>
        <w:t xml:space="preserve"> </w:t>
      </w:r>
      <w:r w:rsidRPr="00B846C6">
        <w:t>When multiple events trigger an access attempt at the same time, how the access attempt is checked for multiple events is up to UE implementation.</w:t>
      </w:r>
    </w:p>
    <w:p w14:paraId="0E7A37EC" w14:textId="77777777" w:rsidR="00A701AF" w:rsidRPr="007F2770" w:rsidRDefault="00A701AF" w:rsidP="00A701AF">
      <w:pPr>
        <w:pStyle w:val="TH"/>
      </w:pPr>
      <w:r w:rsidRPr="007F2770">
        <w:lastRenderedPageBreak/>
        <w:t>Table</w:t>
      </w:r>
      <w:r w:rsidRPr="007F2770">
        <w:rPr>
          <w:noProof/>
        </w:rPr>
        <w:t> 4.5.2.2</w:t>
      </w:r>
      <w:r w:rsidRPr="007F2770">
        <w:t xml:space="preserve">: Mapping </w:t>
      </w:r>
      <w:bookmarkStart w:id="12" w:name="_CRTable4_5_2_2"/>
      <w:r w:rsidRPr="007F2770">
        <w:t xml:space="preserve">table </w:t>
      </w:r>
      <w:bookmarkEnd w:id="12"/>
      <w:r w:rsidRPr="007F2770">
        <w:t>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A701AF" w:rsidRPr="007F2770" w14:paraId="4D747D90" w14:textId="77777777" w:rsidTr="007333A0">
        <w:trPr>
          <w:jc w:val="center"/>
        </w:trPr>
        <w:tc>
          <w:tcPr>
            <w:tcW w:w="1278" w:type="dxa"/>
            <w:shd w:val="clear" w:color="auto" w:fill="D9D9D9"/>
          </w:tcPr>
          <w:p w14:paraId="01C0143B" w14:textId="77777777" w:rsidR="00A701AF" w:rsidRPr="007F2770" w:rsidRDefault="00A701AF" w:rsidP="007333A0">
            <w:pPr>
              <w:pStyle w:val="TAH"/>
              <w:rPr>
                <w:lang w:val="en-US"/>
              </w:rPr>
            </w:pPr>
            <w:r w:rsidRPr="007F2770">
              <w:rPr>
                <w:lang w:val="en-US"/>
              </w:rPr>
              <w:lastRenderedPageBreak/>
              <w:t>Rule #</w:t>
            </w:r>
          </w:p>
        </w:tc>
        <w:tc>
          <w:tcPr>
            <w:tcW w:w="2277" w:type="dxa"/>
            <w:shd w:val="clear" w:color="auto" w:fill="D9D9D9"/>
          </w:tcPr>
          <w:p w14:paraId="40D4D774" w14:textId="77777777" w:rsidR="00A701AF" w:rsidRPr="007F2770" w:rsidRDefault="00A701AF" w:rsidP="007333A0">
            <w:pPr>
              <w:pStyle w:val="TAH"/>
            </w:pPr>
            <w:r w:rsidRPr="007F2770">
              <w:t>Type of access attempt</w:t>
            </w:r>
          </w:p>
        </w:tc>
        <w:tc>
          <w:tcPr>
            <w:tcW w:w="3699" w:type="dxa"/>
            <w:shd w:val="clear" w:color="auto" w:fill="D9D9D9"/>
          </w:tcPr>
          <w:p w14:paraId="405A4393" w14:textId="77777777" w:rsidR="00A701AF" w:rsidRPr="007F2770" w:rsidRDefault="00A701AF" w:rsidP="007333A0">
            <w:pPr>
              <w:pStyle w:val="TAH"/>
            </w:pPr>
            <w:r w:rsidRPr="007F2770">
              <w:t>Requirements to be met</w:t>
            </w:r>
          </w:p>
        </w:tc>
        <w:tc>
          <w:tcPr>
            <w:tcW w:w="1470" w:type="dxa"/>
            <w:shd w:val="clear" w:color="auto" w:fill="D9D9D9"/>
          </w:tcPr>
          <w:p w14:paraId="61DF455A" w14:textId="77777777" w:rsidR="00A701AF" w:rsidRPr="007F2770" w:rsidRDefault="00A701AF" w:rsidP="007333A0">
            <w:pPr>
              <w:pStyle w:val="TAH"/>
              <w:rPr>
                <w:lang w:val="en-US"/>
              </w:rPr>
            </w:pPr>
            <w:r w:rsidRPr="007F2770">
              <w:t>Access Category</w:t>
            </w:r>
          </w:p>
        </w:tc>
      </w:tr>
      <w:tr w:rsidR="00A701AF" w:rsidRPr="007F2770" w14:paraId="6BEC6225" w14:textId="77777777" w:rsidTr="007333A0">
        <w:trPr>
          <w:jc w:val="center"/>
        </w:trPr>
        <w:tc>
          <w:tcPr>
            <w:tcW w:w="1278" w:type="dxa"/>
          </w:tcPr>
          <w:p w14:paraId="0901DE6C" w14:textId="77777777" w:rsidR="00A701AF" w:rsidRPr="007F2770" w:rsidRDefault="00A701AF" w:rsidP="007333A0">
            <w:pPr>
              <w:pStyle w:val="TAC"/>
              <w:rPr>
                <w:lang w:val="en-US"/>
              </w:rPr>
            </w:pPr>
            <w:r w:rsidRPr="007F2770">
              <w:rPr>
                <w:lang w:val="en-US"/>
              </w:rPr>
              <w:t>1</w:t>
            </w:r>
          </w:p>
        </w:tc>
        <w:tc>
          <w:tcPr>
            <w:tcW w:w="2277" w:type="dxa"/>
          </w:tcPr>
          <w:p w14:paraId="27BE984C" w14:textId="77777777" w:rsidR="00A701AF" w:rsidRPr="007F2770" w:rsidRDefault="00A701AF" w:rsidP="007333A0">
            <w:pPr>
              <w:pStyle w:val="TAC"/>
            </w:pPr>
            <w:r w:rsidRPr="007F2770">
              <w:rPr>
                <w:lang w:val="en-US"/>
              </w:rPr>
              <w:t>R</w:t>
            </w:r>
            <w:proofErr w:type="spellStart"/>
            <w:r w:rsidRPr="007F2770">
              <w:t>espon</w:t>
            </w:r>
            <w:proofErr w:type="spellEnd"/>
            <w:r w:rsidRPr="007F2770">
              <w:rPr>
                <w:lang w:val="en-US"/>
              </w:rPr>
              <w:t>se</w:t>
            </w:r>
            <w:r w:rsidRPr="007F2770">
              <w:t xml:space="preserve"> to paging or NOTIFICATION over non-3GPP access;</w:t>
            </w:r>
          </w:p>
          <w:p w14:paraId="55E564E3" w14:textId="77777777" w:rsidR="00A701AF" w:rsidRPr="007F2770" w:rsidRDefault="00A701AF" w:rsidP="007333A0">
            <w:pPr>
              <w:pStyle w:val="TAC"/>
            </w:pPr>
            <w:r w:rsidRPr="007F2770">
              <w:t>5GMM connection management procedure initiated for the purpose of transporting an LPP</w:t>
            </w:r>
            <w:r>
              <w:t xml:space="preserve"> or SLPP</w:t>
            </w:r>
            <w:r w:rsidRPr="007F2770">
              <w:t xml:space="preserve"> message without an ongoing 5GC-MO-LR </w:t>
            </w:r>
            <w:r>
              <w:t>or SL-</w:t>
            </w:r>
            <w:r w:rsidRPr="007F2770">
              <w:t>MO-LR procedure;</w:t>
            </w:r>
          </w:p>
          <w:p w14:paraId="5C5C4B07" w14:textId="77777777" w:rsidR="00A701AF" w:rsidRPr="007F2770" w:rsidRDefault="00A701AF" w:rsidP="007333A0">
            <w:pPr>
              <w:pStyle w:val="TAC"/>
            </w:pPr>
            <w:r w:rsidRPr="007F2770">
              <w:t xml:space="preserve">Access attempt to handover of ongoing MMTEL voice call, MMTEL video call or </w:t>
            </w:r>
            <w:r w:rsidRPr="007F2770">
              <w:rPr>
                <w:noProof/>
              </w:rPr>
              <w:t xml:space="preserve">SMSoIP </w:t>
            </w:r>
            <w:r w:rsidRPr="007F2770">
              <w:t>from non-3GPP access; or</w:t>
            </w:r>
          </w:p>
          <w:p w14:paraId="5BB74154" w14:textId="77777777" w:rsidR="00A701AF" w:rsidRPr="007F2770" w:rsidRDefault="00A701AF" w:rsidP="007333A0">
            <w:pPr>
              <w:pStyle w:val="TAC"/>
            </w:pPr>
            <w:r w:rsidRPr="007F2770">
              <w:t>Access attempt upon receipt of "call-pull-initiated" indication from the upper layers (see 3GPP TS 24.174 [13D])</w:t>
            </w:r>
          </w:p>
        </w:tc>
        <w:tc>
          <w:tcPr>
            <w:tcW w:w="3699" w:type="dxa"/>
          </w:tcPr>
          <w:p w14:paraId="2052220A" w14:textId="77777777" w:rsidR="00A701AF" w:rsidRPr="007F2770" w:rsidRDefault="00A701AF" w:rsidP="007333A0">
            <w:pPr>
              <w:pStyle w:val="TAL"/>
            </w:pPr>
            <w:r w:rsidRPr="007F2770">
              <w:t xml:space="preserve">Access attempt is for MT access, or handover of ongoing MMTEL voice call, MMTEL video call or </w:t>
            </w:r>
            <w:r w:rsidRPr="007F2770">
              <w:rPr>
                <w:noProof/>
              </w:rPr>
              <w:t xml:space="preserve">SMSoIP </w:t>
            </w:r>
            <w:r w:rsidRPr="007F2770">
              <w:t>from non-3GPP access; or</w:t>
            </w:r>
            <w:r w:rsidRPr="007F2770">
              <w:br/>
              <w:t>Access attempt is made upon receipt of "call-pull-initiated" (3GPP TS 24.174 [13D])</w:t>
            </w:r>
          </w:p>
        </w:tc>
        <w:tc>
          <w:tcPr>
            <w:tcW w:w="1470" w:type="dxa"/>
          </w:tcPr>
          <w:p w14:paraId="09F08A0A" w14:textId="77777777" w:rsidR="00A701AF" w:rsidRPr="007F2770" w:rsidRDefault="00A701AF" w:rsidP="007333A0">
            <w:pPr>
              <w:pStyle w:val="TAC"/>
            </w:pPr>
            <w:r w:rsidRPr="007F2770">
              <w:t xml:space="preserve">0 (= </w:t>
            </w:r>
            <w:proofErr w:type="spellStart"/>
            <w:r w:rsidRPr="007F2770">
              <w:t>MT_acc</w:t>
            </w:r>
            <w:proofErr w:type="spellEnd"/>
            <w:r w:rsidRPr="007F2770">
              <w:t>)</w:t>
            </w:r>
            <w:r w:rsidRPr="007F2770">
              <w:br/>
            </w:r>
          </w:p>
        </w:tc>
      </w:tr>
      <w:tr w:rsidR="00A701AF" w:rsidRPr="007F2770" w14:paraId="0030C9A7" w14:textId="77777777" w:rsidTr="007333A0">
        <w:trPr>
          <w:jc w:val="center"/>
        </w:trPr>
        <w:tc>
          <w:tcPr>
            <w:tcW w:w="1278" w:type="dxa"/>
          </w:tcPr>
          <w:p w14:paraId="667E0E57" w14:textId="77777777" w:rsidR="00A701AF" w:rsidRPr="007F2770" w:rsidRDefault="00A701AF" w:rsidP="007333A0">
            <w:pPr>
              <w:pStyle w:val="TAC"/>
            </w:pPr>
            <w:r w:rsidRPr="007F2770">
              <w:rPr>
                <w:lang w:val="de-DE"/>
              </w:rPr>
              <w:t>2</w:t>
            </w:r>
          </w:p>
        </w:tc>
        <w:tc>
          <w:tcPr>
            <w:tcW w:w="2277" w:type="dxa"/>
          </w:tcPr>
          <w:p w14:paraId="0CF904D6" w14:textId="77777777" w:rsidR="00A701AF" w:rsidRPr="007F2770" w:rsidRDefault="00A701AF" w:rsidP="007333A0">
            <w:pPr>
              <w:pStyle w:val="TAC"/>
            </w:pPr>
            <w:r w:rsidRPr="007F2770">
              <w:t>Emergency</w:t>
            </w:r>
          </w:p>
        </w:tc>
        <w:tc>
          <w:tcPr>
            <w:tcW w:w="3699" w:type="dxa"/>
          </w:tcPr>
          <w:p w14:paraId="483B486E" w14:textId="77777777" w:rsidR="00A701AF" w:rsidRPr="007F2770" w:rsidRDefault="00A701AF" w:rsidP="007333A0">
            <w:pPr>
              <w:pStyle w:val="TAL"/>
            </w:pPr>
            <w:r w:rsidRPr="007F2770">
              <w:t>UE is attempting access for an emergency session (NOTE 1, NOTE 2)</w:t>
            </w:r>
          </w:p>
        </w:tc>
        <w:tc>
          <w:tcPr>
            <w:tcW w:w="1470" w:type="dxa"/>
          </w:tcPr>
          <w:p w14:paraId="255670C4" w14:textId="77777777" w:rsidR="00A701AF" w:rsidRPr="007F2770" w:rsidRDefault="00A701AF" w:rsidP="007333A0">
            <w:pPr>
              <w:pStyle w:val="TAC"/>
            </w:pPr>
            <w:r w:rsidRPr="007F2770">
              <w:rPr>
                <w:lang w:val="en-US"/>
              </w:rPr>
              <w:t>2</w:t>
            </w:r>
            <w:r w:rsidRPr="007F2770">
              <w:t xml:space="preserve"> (= emergency)</w:t>
            </w:r>
          </w:p>
        </w:tc>
      </w:tr>
      <w:tr w:rsidR="00A701AF" w:rsidRPr="007F2770" w14:paraId="5BB1B165" w14:textId="77777777" w:rsidTr="007333A0">
        <w:trPr>
          <w:jc w:val="center"/>
        </w:trPr>
        <w:tc>
          <w:tcPr>
            <w:tcW w:w="1278" w:type="dxa"/>
          </w:tcPr>
          <w:p w14:paraId="6AB4B2DA" w14:textId="77777777" w:rsidR="00A701AF" w:rsidRPr="007F2770" w:rsidRDefault="00A701AF" w:rsidP="007333A0">
            <w:pPr>
              <w:pStyle w:val="TAC"/>
              <w:rPr>
                <w:lang w:val="en-US"/>
              </w:rPr>
            </w:pPr>
            <w:r w:rsidRPr="007F2770">
              <w:rPr>
                <w:lang w:val="en-US"/>
              </w:rPr>
              <w:t>3</w:t>
            </w:r>
          </w:p>
        </w:tc>
        <w:tc>
          <w:tcPr>
            <w:tcW w:w="2277" w:type="dxa"/>
          </w:tcPr>
          <w:p w14:paraId="313E5553" w14:textId="77777777" w:rsidR="00A701AF" w:rsidRPr="007F2770" w:rsidRDefault="00A701AF" w:rsidP="007333A0">
            <w:pPr>
              <w:pStyle w:val="TAC"/>
            </w:pPr>
            <w:r w:rsidRPr="007F2770">
              <w:t xml:space="preserve">Access attempt </w:t>
            </w:r>
            <w:r w:rsidRPr="007F2770">
              <w:rPr>
                <w:lang w:val="en-US"/>
              </w:rPr>
              <w:t>for operator-defined access category</w:t>
            </w:r>
          </w:p>
        </w:tc>
        <w:tc>
          <w:tcPr>
            <w:tcW w:w="3699" w:type="dxa"/>
          </w:tcPr>
          <w:p w14:paraId="3F5C2A3E" w14:textId="77777777" w:rsidR="00A701AF" w:rsidRPr="007F2770" w:rsidRDefault="00A701AF" w:rsidP="007333A0">
            <w:pPr>
              <w:pStyle w:val="TAL"/>
            </w:pPr>
            <w:r w:rsidRPr="007F2770">
              <w:t>UE stores operator-defined access category definitions valid in the current PLMN as specified in subclause 4.5.3, and access attempt is matching criteria of an operator-defined access category definition</w:t>
            </w:r>
          </w:p>
        </w:tc>
        <w:tc>
          <w:tcPr>
            <w:tcW w:w="1470" w:type="dxa"/>
          </w:tcPr>
          <w:p w14:paraId="4DCD653D" w14:textId="77777777" w:rsidR="00A701AF" w:rsidRPr="007F2770" w:rsidRDefault="00A701AF" w:rsidP="007333A0">
            <w:pPr>
              <w:pStyle w:val="TAC"/>
              <w:rPr>
                <w:lang w:val="en-US"/>
              </w:rPr>
            </w:pPr>
            <w:r w:rsidRPr="007F2770">
              <w:rPr>
                <w:lang w:val="en-US"/>
              </w:rPr>
              <w:t xml:space="preserve">32-63 </w:t>
            </w:r>
            <w:r w:rsidRPr="007F2770">
              <w:rPr>
                <w:lang w:val="en-US"/>
              </w:rPr>
              <w:br/>
              <w:t>(= based on operator classification)</w:t>
            </w:r>
          </w:p>
        </w:tc>
      </w:tr>
      <w:tr w:rsidR="00A701AF" w:rsidRPr="007F2770" w14:paraId="3C275503" w14:textId="77777777" w:rsidTr="007333A0">
        <w:trPr>
          <w:jc w:val="center"/>
        </w:trPr>
        <w:tc>
          <w:tcPr>
            <w:tcW w:w="1278" w:type="dxa"/>
          </w:tcPr>
          <w:p w14:paraId="4AEF6088" w14:textId="77777777" w:rsidR="00A701AF" w:rsidRPr="007F2770" w:rsidRDefault="00A701AF" w:rsidP="007333A0">
            <w:pPr>
              <w:pStyle w:val="TAC"/>
              <w:rPr>
                <w:lang w:val="de-DE"/>
              </w:rPr>
            </w:pPr>
            <w:r w:rsidRPr="007F2770">
              <w:rPr>
                <w:rFonts w:hint="eastAsia"/>
                <w:lang w:val="de-DE"/>
              </w:rPr>
              <w:t>3</w:t>
            </w:r>
            <w:r w:rsidRPr="007F2770">
              <w:rPr>
                <w:lang w:val="de-DE"/>
              </w:rPr>
              <w:t>.1</w:t>
            </w:r>
          </w:p>
        </w:tc>
        <w:tc>
          <w:tcPr>
            <w:tcW w:w="2277" w:type="dxa"/>
          </w:tcPr>
          <w:p w14:paraId="5C573060" w14:textId="77777777" w:rsidR="00A701AF" w:rsidRPr="007F2770" w:rsidRDefault="00A701AF" w:rsidP="007333A0">
            <w:pPr>
              <w:pStyle w:val="TAC"/>
            </w:pPr>
            <w:r w:rsidRPr="007F2770">
              <w:t xml:space="preserve">Access attempt for </w:t>
            </w:r>
            <w:r w:rsidRPr="007F2770">
              <w:rPr>
                <w:rFonts w:hint="eastAsia"/>
              </w:rPr>
              <w:t>MO exception data</w:t>
            </w:r>
          </w:p>
        </w:tc>
        <w:tc>
          <w:tcPr>
            <w:tcW w:w="3699" w:type="dxa"/>
          </w:tcPr>
          <w:p w14:paraId="17E7AD17" w14:textId="77777777" w:rsidR="00A701AF" w:rsidRPr="007F2770" w:rsidRDefault="00A701AF" w:rsidP="007333A0">
            <w:pPr>
              <w:pStyle w:val="TAL"/>
            </w:pPr>
            <w:r w:rsidRPr="007F2770">
              <w:t xml:space="preserve">UE is in NB-N1 mode and allowed to use exception data reporting (see the </w:t>
            </w:r>
            <w:proofErr w:type="spellStart"/>
            <w:r w:rsidRPr="007F2770">
              <w:t>ExceptionDataReportingAllowed</w:t>
            </w:r>
            <w:proofErr w:type="spellEnd"/>
            <w:r w:rsidRPr="007F2770">
              <w:t xml:space="preserve"> leaf of the NAS configuration MO in 3GPP TS 24.368 [17] or the USIM file EF</w:t>
            </w:r>
            <w:r w:rsidRPr="007F2770">
              <w:rPr>
                <w:vertAlign w:val="subscript"/>
              </w:rPr>
              <w:t>NASCONFIG</w:t>
            </w:r>
            <w:r w:rsidRPr="007F2770">
              <w:t xml:space="preserve"> in 3GPP TS 31.102 [22]), and access attempt is for MO data or for MO signalling initiated upon receiving a request from upper layers to transmit user data related to an exceptional event.</w:t>
            </w:r>
          </w:p>
        </w:tc>
        <w:tc>
          <w:tcPr>
            <w:tcW w:w="1470" w:type="dxa"/>
          </w:tcPr>
          <w:p w14:paraId="2DE81982" w14:textId="77777777" w:rsidR="00A701AF" w:rsidRPr="007F2770" w:rsidRDefault="00A701AF" w:rsidP="007333A0">
            <w:pPr>
              <w:pStyle w:val="TAC"/>
              <w:rPr>
                <w:lang w:val="en-US"/>
              </w:rPr>
            </w:pPr>
            <w:r w:rsidRPr="007F2770">
              <w:rPr>
                <w:rFonts w:hint="eastAsia"/>
                <w:lang w:val="en-US"/>
              </w:rPr>
              <w:t>10 (</w:t>
            </w:r>
            <w:r w:rsidRPr="007F2770">
              <w:rPr>
                <w:lang w:val="en-US"/>
              </w:rPr>
              <w:t>= MO exception data</w:t>
            </w:r>
            <w:r w:rsidRPr="007F2770">
              <w:rPr>
                <w:rFonts w:hint="eastAsia"/>
                <w:lang w:val="en-US"/>
              </w:rPr>
              <w:t>)</w:t>
            </w:r>
          </w:p>
        </w:tc>
      </w:tr>
      <w:tr w:rsidR="00A701AF" w:rsidRPr="007F2770" w14:paraId="50325068" w14:textId="77777777" w:rsidTr="007333A0">
        <w:trPr>
          <w:jc w:val="center"/>
        </w:trPr>
        <w:tc>
          <w:tcPr>
            <w:tcW w:w="1278" w:type="dxa"/>
          </w:tcPr>
          <w:p w14:paraId="4BF52430" w14:textId="77777777" w:rsidR="00A701AF" w:rsidRPr="007F2770" w:rsidRDefault="00A701AF" w:rsidP="007333A0">
            <w:pPr>
              <w:pStyle w:val="TAC"/>
              <w:rPr>
                <w:lang w:val="en-US"/>
              </w:rPr>
            </w:pPr>
            <w:r w:rsidRPr="007F2770">
              <w:rPr>
                <w:lang w:val="en-US"/>
              </w:rPr>
              <w:t>4</w:t>
            </w:r>
          </w:p>
        </w:tc>
        <w:tc>
          <w:tcPr>
            <w:tcW w:w="2277" w:type="dxa"/>
          </w:tcPr>
          <w:p w14:paraId="167A25F3" w14:textId="77777777" w:rsidR="00A701AF" w:rsidRPr="007F2770" w:rsidRDefault="00A701AF" w:rsidP="007333A0">
            <w:pPr>
              <w:pStyle w:val="TAC"/>
            </w:pPr>
            <w:r w:rsidRPr="007F2770">
              <w:t xml:space="preserve">Access attempt </w:t>
            </w:r>
            <w:r w:rsidRPr="007F2770">
              <w:rPr>
                <w:lang w:val="en-US"/>
              </w:rPr>
              <w:t>for delay tolerant service</w:t>
            </w:r>
          </w:p>
        </w:tc>
        <w:tc>
          <w:tcPr>
            <w:tcW w:w="3699" w:type="dxa"/>
          </w:tcPr>
          <w:p w14:paraId="670E8CF4" w14:textId="77777777" w:rsidR="00A701AF" w:rsidRPr="007F2770" w:rsidRDefault="00A701AF" w:rsidP="007333A0">
            <w:pPr>
              <w:pStyle w:val="TAL"/>
            </w:pPr>
            <w:r w:rsidRPr="007F2770">
              <w:t>(a)</w:t>
            </w:r>
            <w:r w:rsidRPr="007F2770">
              <w:tab/>
              <w:t xml:space="preserve">UE </w:t>
            </w:r>
            <w:r w:rsidRPr="007F2770">
              <w:rPr>
                <w:lang w:val="en-US"/>
              </w:rPr>
              <w:t xml:space="preserve">is </w:t>
            </w:r>
            <w:r w:rsidRPr="007F2770">
              <w:t>configured for NAS signalling low priority or UE supporting S1 mode is configured for EAB (see the "</w:t>
            </w:r>
            <w:proofErr w:type="spellStart"/>
            <w:r w:rsidRPr="007F2770">
              <w:t>ExtendedAccessBarring</w:t>
            </w:r>
            <w:proofErr w:type="spellEnd"/>
            <w:r w:rsidRPr="007F2770">
              <w:t>" leaf of NAS configuration MO in 3GPP TS 24.368 [17] or 3GPP TS 31.102 [22]) where "EAB override" does not apply, and</w:t>
            </w:r>
          </w:p>
          <w:p w14:paraId="344256E4" w14:textId="77777777" w:rsidR="00A701AF" w:rsidRPr="007F2770" w:rsidRDefault="00A701AF" w:rsidP="007333A0">
            <w:pPr>
              <w:pStyle w:val="TAL"/>
            </w:pPr>
            <w:r w:rsidRPr="007F2770">
              <w:t>(b):</w:t>
            </w:r>
            <w:r w:rsidRPr="007F2770">
              <w:tab/>
              <w:t>the UE received one of the categories a, b or c as part of the parameters for unified access control in the broadcast system information, and the UE is a member of the broadcasted category in the selected PLMN or RPLMN/equivalent PLMN</w:t>
            </w:r>
          </w:p>
          <w:p w14:paraId="700C3208" w14:textId="77777777" w:rsidR="00A701AF" w:rsidRPr="007F2770" w:rsidRDefault="00A701AF" w:rsidP="007333A0">
            <w:pPr>
              <w:pStyle w:val="TAL"/>
            </w:pPr>
            <w:r w:rsidRPr="007F2770">
              <w:t>(NOTE 3, NOTE 5, NOTE 6, NOTE 7, NOTE 8)</w:t>
            </w:r>
          </w:p>
        </w:tc>
        <w:tc>
          <w:tcPr>
            <w:tcW w:w="1470" w:type="dxa"/>
          </w:tcPr>
          <w:p w14:paraId="1EE84881" w14:textId="77777777" w:rsidR="00A701AF" w:rsidRPr="007F2770" w:rsidRDefault="00A701AF" w:rsidP="007333A0">
            <w:pPr>
              <w:pStyle w:val="TAC"/>
              <w:rPr>
                <w:lang w:val="en-US"/>
              </w:rPr>
            </w:pPr>
            <w:r w:rsidRPr="007F2770">
              <w:rPr>
                <w:lang w:val="en-US"/>
              </w:rPr>
              <w:t>1 (= delay tolerant)</w:t>
            </w:r>
          </w:p>
        </w:tc>
      </w:tr>
      <w:tr w:rsidR="00A701AF" w:rsidRPr="007F2770" w14:paraId="03AE18B6" w14:textId="77777777" w:rsidTr="007333A0">
        <w:trPr>
          <w:jc w:val="center"/>
        </w:trPr>
        <w:tc>
          <w:tcPr>
            <w:tcW w:w="1278" w:type="dxa"/>
          </w:tcPr>
          <w:p w14:paraId="354393ED" w14:textId="77777777" w:rsidR="00A701AF" w:rsidRPr="007F2770" w:rsidRDefault="00A701AF" w:rsidP="007333A0">
            <w:pPr>
              <w:pStyle w:val="TAC"/>
              <w:rPr>
                <w:lang w:val="en-US"/>
              </w:rPr>
            </w:pPr>
            <w:r w:rsidRPr="007F2770">
              <w:t>5</w:t>
            </w:r>
          </w:p>
        </w:tc>
        <w:tc>
          <w:tcPr>
            <w:tcW w:w="2277" w:type="dxa"/>
          </w:tcPr>
          <w:p w14:paraId="7C8EC562" w14:textId="77777777" w:rsidR="00A701AF" w:rsidRPr="007F2770" w:rsidRDefault="00A701AF" w:rsidP="007333A0">
            <w:pPr>
              <w:pStyle w:val="TAC"/>
            </w:pPr>
            <w:r w:rsidRPr="007F2770">
              <w:t>MO MMTel voice call; or</w:t>
            </w:r>
          </w:p>
          <w:p w14:paraId="0C373C16" w14:textId="77777777" w:rsidR="00A701AF" w:rsidRPr="007F2770" w:rsidRDefault="00A701AF" w:rsidP="007333A0">
            <w:pPr>
              <w:pStyle w:val="TAC"/>
            </w:pPr>
            <w:r w:rsidRPr="007F2770">
              <w:t>MT MMTel voice call</w:t>
            </w:r>
          </w:p>
        </w:tc>
        <w:tc>
          <w:tcPr>
            <w:tcW w:w="3699" w:type="dxa"/>
          </w:tcPr>
          <w:p w14:paraId="3E08D8A8" w14:textId="77777777" w:rsidR="00A701AF" w:rsidRPr="007F2770" w:rsidRDefault="00A701AF" w:rsidP="007333A0">
            <w:pPr>
              <w:pStyle w:val="TAL"/>
            </w:pPr>
            <w:r w:rsidRPr="007F2770">
              <w:t>Access attempt is for MO MMTel voice call or MT MMTel voice call</w:t>
            </w:r>
          </w:p>
          <w:p w14:paraId="746C7580" w14:textId="77777777" w:rsidR="00A701AF" w:rsidRPr="007F2770" w:rsidRDefault="00A701AF" w:rsidP="007333A0">
            <w:pPr>
              <w:pStyle w:val="TAL"/>
            </w:pPr>
            <w:r w:rsidRPr="007F2770">
              <w:t>or for NAS signalling connection recovery during ongoing MO MMTel voice call or ongoing MT MMTel voice call (NOTE 2)</w:t>
            </w:r>
          </w:p>
        </w:tc>
        <w:tc>
          <w:tcPr>
            <w:tcW w:w="1470" w:type="dxa"/>
          </w:tcPr>
          <w:p w14:paraId="7FE4B2D9" w14:textId="77777777" w:rsidR="00A701AF" w:rsidRPr="007F2770" w:rsidRDefault="00A701AF" w:rsidP="007333A0">
            <w:pPr>
              <w:pStyle w:val="TAC"/>
            </w:pPr>
            <w:r w:rsidRPr="007F2770">
              <w:rPr>
                <w:lang w:val="en-US"/>
              </w:rPr>
              <w:t>4</w:t>
            </w:r>
            <w:r w:rsidRPr="007F2770">
              <w:t xml:space="preserve"> (= MO MMTel voice)</w:t>
            </w:r>
            <w:r w:rsidRPr="007F2770">
              <w:br/>
            </w:r>
          </w:p>
        </w:tc>
      </w:tr>
      <w:tr w:rsidR="00A701AF" w:rsidRPr="007F2770" w14:paraId="78134536" w14:textId="77777777" w:rsidTr="007333A0">
        <w:trPr>
          <w:jc w:val="center"/>
        </w:trPr>
        <w:tc>
          <w:tcPr>
            <w:tcW w:w="1278" w:type="dxa"/>
          </w:tcPr>
          <w:p w14:paraId="48F6A48E" w14:textId="77777777" w:rsidR="00A701AF" w:rsidRPr="007F2770" w:rsidRDefault="00A701AF" w:rsidP="007333A0">
            <w:pPr>
              <w:pStyle w:val="TAC"/>
              <w:rPr>
                <w:lang w:val="en-US"/>
              </w:rPr>
            </w:pPr>
            <w:r w:rsidRPr="007F2770">
              <w:rPr>
                <w:lang w:val="en-US"/>
              </w:rPr>
              <w:t>6</w:t>
            </w:r>
          </w:p>
        </w:tc>
        <w:tc>
          <w:tcPr>
            <w:tcW w:w="2277" w:type="dxa"/>
          </w:tcPr>
          <w:p w14:paraId="3913BC65" w14:textId="77777777" w:rsidR="00A701AF" w:rsidRPr="007F2770" w:rsidRDefault="00A701AF" w:rsidP="007333A0">
            <w:pPr>
              <w:pStyle w:val="TAC"/>
            </w:pPr>
            <w:r w:rsidRPr="007F2770">
              <w:t>MO MMTel video call; or</w:t>
            </w:r>
          </w:p>
          <w:p w14:paraId="452F3C3E" w14:textId="77777777" w:rsidR="00A701AF" w:rsidRPr="007F2770" w:rsidRDefault="00A701AF" w:rsidP="007333A0">
            <w:pPr>
              <w:pStyle w:val="TAC"/>
            </w:pPr>
            <w:r w:rsidRPr="007F2770">
              <w:t>MT MMTel video call</w:t>
            </w:r>
          </w:p>
        </w:tc>
        <w:tc>
          <w:tcPr>
            <w:tcW w:w="3699" w:type="dxa"/>
          </w:tcPr>
          <w:p w14:paraId="4026F04A" w14:textId="77777777" w:rsidR="00A701AF" w:rsidRPr="007F2770" w:rsidRDefault="00A701AF" w:rsidP="007333A0">
            <w:pPr>
              <w:pStyle w:val="TAL"/>
            </w:pPr>
            <w:r w:rsidRPr="007F2770">
              <w:t>Access attempt is for MO MMTel video call or MT MMTel video call</w:t>
            </w:r>
          </w:p>
          <w:p w14:paraId="30DD1196" w14:textId="77777777" w:rsidR="00A701AF" w:rsidRPr="007F2770" w:rsidRDefault="00A701AF" w:rsidP="007333A0">
            <w:pPr>
              <w:pStyle w:val="TAL"/>
            </w:pPr>
            <w:r w:rsidRPr="007F2770">
              <w:t>or for NAS signalling connection recovery during ongoing MO MMTel video call or ongoing MT MMTel video call (NOTE 2)</w:t>
            </w:r>
          </w:p>
        </w:tc>
        <w:tc>
          <w:tcPr>
            <w:tcW w:w="1470" w:type="dxa"/>
          </w:tcPr>
          <w:p w14:paraId="2BF88501" w14:textId="77777777" w:rsidR="00A701AF" w:rsidRPr="007F2770" w:rsidRDefault="00A701AF" w:rsidP="007333A0">
            <w:pPr>
              <w:pStyle w:val="TAC"/>
            </w:pPr>
            <w:r w:rsidRPr="007F2770">
              <w:rPr>
                <w:lang w:val="en-US"/>
              </w:rPr>
              <w:t>5</w:t>
            </w:r>
            <w:r w:rsidRPr="007F2770">
              <w:t xml:space="preserve"> (= MO MMTel video)</w:t>
            </w:r>
            <w:r w:rsidRPr="007F2770">
              <w:br/>
            </w:r>
          </w:p>
        </w:tc>
      </w:tr>
      <w:tr w:rsidR="00A701AF" w:rsidRPr="007F2770" w14:paraId="3E9554CA" w14:textId="77777777" w:rsidTr="007333A0">
        <w:trPr>
          <w:jc w:val="center"/>
        </w:trPr>
        <w:tc>
          <w:tcPr>
            <w:tcW w:w="1278" w:type="dxa"/>
          </w:tcPr>
          <w:p w14:paraId="16531E42" w14:textId="77777777" w:rsidR="00A701AF" w:rsidRPr="007F2770" w:rsidRDefault="00A701AF" w:rsidP="007333A0">
            <w:pPr>
              <w:pStyle w:val="TAC"/>
              <w:rPr>
                <w:lang w:val="en-US"/>
              </w:rPr>
            </w:pPr>
            <w:r w:rsidRPr="007F2770">
              <w:rPr>
                <w:lang w:val="en-US"/>
              </w:rPr>
              <w:lastRenderedPageBreak/>
              <w:t>7</w:t>
            </w:r>
          </w:p>
        </w:tc>
        <w:tc>
          <w:tcPr>
            <w:tcW w:w="2277" w:type="dxa"/>
          </w:tcPr>
          <w:p w14:paraId="0DBC8459" w14:textId="77777777" w:rsidR="00A701AF" w:rsidRPr="007F2770" w:rsidRDefault="00A701AF" w:rsidP="007333A0">
            <w:pPr>
              <w:pStyle w:val="TAC"/>
            </w:pPr>
            <w:r w:rsidRPr="007F2770">
              <w:t xml:space="preserve">MO SMS over NAS or MO </w:t>
            </w:r>
            <w:proofErr w:type="spellStart"/>
            <w:r w:rsidRPr="007F2770">
              <w:t>SMSoIP</w:t>
            </w:r>
            <w:proofErr w:type="spellEnd"/>
            <w:r w:rsidRPr="007F2770">
              <w:t>; or</w:t>
            </w:r>
          </w:p>
          <w:p w14:paraId="142E10EB" w14:textId="77777777" w:rsidR="00A701AF" w:rsidRPr="007F2770" w:rsidRDefault="00A701AF" w:rsidP="007333A0">
            <w:pPr>
              <w:pStyle w:val="TAC"/>
            </w:pPr>
            <w:r w:rsidRPr="007F2770">
              <w:t xml:space="preserve">MT </w:t>
            </w:r>
            <w:proofErr w:type="spellStart"/>
            <w:r w:rsidRPr="007F2770">
              <w:t>SMSoIP</w:t>
            </w:r>
            <w:proofErr w:type="spellEnd"/>
          </w:p>
        </w:tc>
        <w:tc>
          <w:tcPr>
            <w:tcW w:w="3699" w:type="dxa"/>
          </w:tcPr>
          <w:p w14:paraId="464BBEE5" w14:textId="77777777" w:rsidR="00A701AF" w:rsidRPr="007F2770" w:rsidRDefault="00A701AF" w:rsidP="007333A0">
            <w:pPr>
              <w:pStyle w:val="TAL"/>
            </w:pPr>
            <w:r w:rsidRPr="007F2770">
              <w:t xml:space="preserve">Access attempt is for MO SMS over NAS (NOTE 4) or MO SMS over </w:t>
            </w:r>
            <w:proofErr w:type="spellStart"/>
            <w:r w:rsidRPr="007F2770">
              <w:t>SMSoIP</w:t>
            </w:r>
            <w:proofErr w:type="spellEnd"/>
            <w:r w:rsidRPr="007F2770">
              <w:t xml:space="preserve"> transfer or MT SMS over </w:t>
            </w:r>
            <w:proofErr w:type="spellStart"/>
            <w:r w:rsidRPr="007F2770">
              <w:t>SMSoIP</w:t>
            </w:r>
            <w:proofErr w:type="spellEnd"/>
          </w:p>
          <w:p w14:paraId="62E72185" w14:textId="77777777" w:rsidR="00A701AF" w:rsidRPr="007F2770" w:rsidRDefault="00A701AF" w:rsidP="007333A0">
            <w:pPr>
              <w:pStyle w:val="TAL"/>
            </w:pPr>
            <w:r w:rsidRPr="007F2770">
              <w:t xml:space="preserve">or for NAS signalling connection recovery during ongoing MO SMS or </w:t>
            </w:r>
            <w:proofErr w:type="spellStart"/>
            <w:r w:rsidRPr="007F2770">
              <w:t>SMSoIP</w:t>
            </w:r>
            <w:proofErr w:type="spellEnd"/>
            <w:r w:rsidRPr="007F2770">
              <w:t xml:space="preserve"> transfer or ongoing MT </w:t>
            </w:r>
            <w:ins w:id="13" w:author="Xiaomi" w:date="2024-08-12T11:15:00Z">
              <w:r w:rsidRPr="008D572E">
                <w:t xml:space="preserve">SMS over </w:t>
              </w:r>
              <w:proofErr w:type="spellStart"/>
              <w:r w:rsidRPr="008D572E">
                <w:t>SMSoIP</w:t>
              </w:r>
            </w:ins>
            <w:proofErr w:type="spellEnd"/>
            <w:del w:id="14" w:author="Xiaomi" w:date="2024-08-12T11:14:00Z">
              <w:r w:rsidRPr="007F2770" w:rsidDel="008D572E">
                <w:delText>MMTel video call</w:delText>
              </w:r>
            </w:del>
            <w:r w:rsidRPr="007F2770">
              <w:t xml:space="preserve"> (NOTE 2)</w:t>
            </w:r>
          </w:p>
        </w:tc>
        <w:tc>
          <w:tcPr>
            <w:tcW w:w="1470" w:type="dxa"/>
          </w:tcPr>
          <w:p w14:paraId="57FDCC59" w14:textId="77777777" w:rsidR="00A701AF" w:rsidRPr="007F2770" w:rsidRDefault="00A701AF" w:rsidP="007333A0">
            <w:pPr>
              <w:pStyle w:val="TAC"/>
            </w:pPr>
            <w:r w:rsidRPr="007F2770">
              <w:rPr>
                <w:lang w:val="en-US"/>
              </w:rPr>
              <w:t>6</w:t>
            </w:r>
            <w:r w:rsidRPr="007F2770">
              <w:t xml:space="preserve"> (= MO SMS and </w:t>
            </w:r>
            <w:proofErr w:type="spellStart"/>
            <w:r w:rsidRPr="007F2770">
              <w:t>SMSoIP</w:t>
            </w:r>
            <w:proofErr w:type="spellEnd"/>
            <w:r w:rsidRPr="007F2770">
              <w:t>)</w:t>
            </w:r>
            <w:r w:rsidRPr="007F2770">
              <w:br/>
            </w:r>
          </w:p>
        </w:tc>
      </w:tr>
      <w:tr w:rsidR="00A701AF" w:rsidRPr="007F2770" w14:paraId="41EA86BD" w14:textId="77777777" w:rsidTr="007333A0">
        <w:trPr>
          <w:jc w:val="center"/>
        </w:trPr>
        <w:tc>
          <w:tcPr>
            <w:tcW w:w="1278" w:type="dxa"/>
          </w:tcPr>
          <w:p w14:paraId="01E296CA" w14:textId="77777777" w:rsidR="00A701AF" w:rsidRPr="007F2770" w:rsidRDefault="00A701AF" w:rsidP="007333A0">
            <w:pPr>
              <w:pStyle w:val="TAC"/>
              <w:rPr>
                <w:lang w:val="en-US"/>
              </w:rPr>
            </w:pPr>
            <w:r w:rsidRPr="007F2770">
              <w:rPr>
                <w:rFonts w:hint="eastAsia"/>
                <w:lang w:val="en-US" w:eastAsia="zh-CN"/>
              </w:rPr>
              <w:t>7.</w:t>
            </w:r>
            <w:r w:rsidRPr="007F2770">
              <w:rPr>
                <w:lang w:val="en-US" w:eastAsia="zh-CN"/>
              </w:rPr>
              <w:t>1</w:t>
            </w:r>
          </w:p>
        </w:tc>
        <w:tc>
          <w:tcPr>
            <w:tcW w:w="2277" w:type="dxa"/>
          </w:tcPr>
          <w:p w14:paraId="6CBF68D8" w14:textId="77777777" w:rsidR="00A701AF" w:rsidRPr="007F2770" w:rsidRDefault="00A701AF" w:rsidP="007333A0">
            <w:pPr>
              <w:pStyle w:val="TAC"/>
            </w:pPr>
            <w:r w:rsidRPr="007F2770">
              <w:t xml:space="preserve">MO IMS </w:t>
            </w:r>
            <w:r w:rsidRPr="007F2770">
              <w:rPr>
                <w:rFonts w:hint="eastAsia"/>
                <w:lang w:eastAsia="ja-JP"/>
              </w:rPr>
              <w:t xml:space="preserve">registration related </w:t>
            </w:r>
            <w:r w:rsidRPr="007F2770">
              <w:t>signalling</w:t>
            </w:r>
          </w:p>
        </w:tc>
        <w:tc>
          <w:tcPr>
            <w:tcW w:w="3699" w:type="dxa"/>
          </w:tcPr>
          <w:p w14:paraId="06261FC9" w14:textId="77777777" w:rsidR="00A701AF" w:rsidRPr="007F2770" w:rsidRDefault="00A701AF" w:rsidP="007333A0">
            <w:pPr>
              <w:pStyle w:val="TAL"/>
            </w:pPr>
            <w:r w:rsidRPr="007F2770">
              <w:rPr>
                <w:rFonts w:hint="eastAsia"/>
              </w:rPr>
              <w:t xml:space="preserve">Access attempt is for </w:t>
            </w:r>
            <w:r w:rsidRPr="007F2770">
              <w:t>MO IMS registration related signalling (e.g. IMS initial registration, re-registration, subscription refresh)</w:t>
            </w:r>
          </w:p>
          <w:p w14:paraId="7F9E090E" w14:textId="77777777" w:rsidR="00A701AF" w:rsidRPr="007F2770" w:rsidRDefault="00A701AF" w:rsidP="007333A0">
            <w:pPr>
              <w:pStyle w:val="TAL"/>
            </w:pPr>
            <w:r w:rsidRPr="007F2770">
              <w:t>or for NAS signalling connection recovery during ongoing procedure for MO</w:t>
            </w:r>
            <w:r w:rsidRPr="007F2770">
              <w:rPr>
                <w:lang w:eastAsia="ja-JP"/>
              </w:rPr>
              <w:t xml:space="preserve"> IMS registration related signalling</w:t>
            </w:r>
            <w:r w:rsidRPr="007F2770">
              <w:t xml:space="preserve"> (NOTE 2</w:t>
            </w:r>
            <w:r w:rsidRPr="007F2770">
              <w:rPr>
                <w:rFonts w:hint="eastAsia"/>
                <w:lang w:eastAsia="ja-JP"/>
              </w:rPr>
              <w:t>a</w:t>
            </w:r>
            <w:r w:rsidRPr="007F2770">
              <w:t>)</w:t>
            </w:r>
          </w:p>
        </w:tc>
        <w:tc>
          <w:tcPr>
            <w:tcW w:w="1470" w:type="dxa"/>
          </w:tcPr>
          <w:p w14:paraId="6CCE5046" w14:textId="77777777" w:rsidR="00A701AF" w:rsidRPr="007F2770" w:rsidRDefault="00A701AF" w:rsidP="007333A0">
            <w:pPr>
              <w:pStyle w:val="TAC"/>
              <w:rPr>
                <w:lang w:val="en-US"/>
              </w:rPr>
            </w:pPr>
            <w:r w:rsidRPr="007F2770">
              <w:rPr>
                <w:lang w:val="en-US"/>
              </w:rPr>
              <w:t>9 (=</w:t>
            </w:r>
            <w:r w:rsidRPr="007F2770">
              <w:rPr>
                <w:rFonts w:hint="eastAsia"/>
                <w:lang w:val="en-US" w:eastAsia="ja-JP"/>
              </w:rPr>
              <w:t xml:space="preserve"> </w:t>
            </w:r>
            <w:r w:rsidRPr="007F2770">
              <w:rPr>
                <w:lang w:val="en-US"/>
              </w:rPr>
              <w:t xml:space="preserve">MO IMS registration related </w:t>
            </w:r>
            <w:proofErr w:type="spellStart"/>
            <w:r w:rsidRPr="007F2770">
              <w:rPr>
                <w:lang w:val="en-US"/>
              </w:rPr>
              <w:t>signalling</w:t>
            </w:r>
            <w:proofErr w:type="spellEnd"/>
            <w:r w:rsidRPr="007F2770">
              <w:rPr>
                <w:lang w:val="en-US"/>
              </w:rPr>
              <w:t>)</w:t>
            </w:r>
          </w:p>
        </w:tc>
      </w:tr>
      <w:tr w:rsidR="00A701AF" w:rsidRPr="007F2770" w14:paraId="0B83B7E8" w14:textId="77777777" w:rsidTr="007333A0">
        <w:trPr>
          <w:jc w:val="center"/>
        </w:trPr>
        <w:tc>
          <w:tcPr>
            <w:tcW w:w="1278" w:type="dxa"/>
            <w:tcBorders>
              <w:top w:val="single" w:sz="4" w:space="0" w:color="auto"/>
              <w:left w:val="single" w:sz="4" w:space="0" w:color="auto"/>
              <w:bottom w:val="single" w:sz="4" w:space="0" w:color="auto"/>
              <w:right w:val="single" w:sz="4" w:space="0" w:color="auto"/>
            </w:tcBorders>
          </w:tcPr>
          <w:p w14:paraId="5D3FDD7F" w14:textId="77777777" w:rsidR="00A701AF" w:rsidRPr="007F2770" w:rsidRDefault="00A701AF" w:rsidP="007333A0">
            <w:pPr>
              <w:pStyle w:val="TAC"/>
              <w:rPr>
                <w:lang w:val="en-US"/>
              </w:rPr>
            </w:pPr>
            <w:r w:rsidRPr="007F2770">
              <w:rPr>
                <w:lang w:val="en-US"/>
              </w:rPr>
              <w:t>8</w:t>
            </w:r>
          </w:p>
        </w:tc>
        <w:tc>
          <w:tcPr>
            <w:tcW w:w="2277" w:type="dxa"/>
            <w:tcBorders>
              <w:top w:val="single" w:sz="4" w:space="0" w:color="auto"/>
              <w:left w:val="single" w:sz="4" w:space="0" w:color="auto"/>
              <w:bottom w:val="single" w:sz="4" w:space="0" w:color="auto"/>
              <w:right w:val="single" w:sz="4" w:space="0" w:color="auto"/>
            </w:tcBorders>
          </w:tcPr>
          <w:p w14:paraId="76212CFF" w14:textId="77777777" w:rsidR="00A701AF" w:rsidRPr="007F2770" w:rsidRDefault="00A701AF" w:rsidP="007333A0">
            <w:pPr>
              <w:pStyle w:val="TAC"/>
            </w:pPr>
            <w:r w:rsidRPr="007F2770">
              <w:t>UE NAS initiated 5GMM specific procedures</w:t>
            </w:r>
          </w:p>
        </w:tc>
        <w:tc>
          <w:tcPr>
            <w:tcW w:w="3699" w:type="dxa"/>
            <w:tcBorders>
              <w:top w:val="single" w:sz="4" w:space="0" w:color="auto"/>
              <w:left w:val="single" w:sz="4" w:space="0" w:color="auto"/>
              <w:bottom w:val="single" w:sz="4" w:space="0" w:color="auto"/>
              <w:right w:val="single" w:sz="4" w:space="0" w:color="auto"/>
            </w:tcBorders>
          </w:tcPr>
          <w:p w14:paraId="71C826FF" w14:textId="77777777" w:rsidR="00A701AF" w:rsidRPr="007F2770" w:rsidRDefault="00A701AF" w:rsidP="007333A0">
            <w:pPr>
              <w:pStyle w:val="TAL"/>
            </w:pPr>
            <w:r w:rsidRPr="007F2770">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268D084A" w14:textId="77777777" w:rsidR="00A701AF" w:rsidRPr="007F2770" w:rsidRDefault="00A701AF" w:rsidP="007333A0">
            <w:pPr>
              <w:pStyle w:val="TAC"/>
              <w:rPr>
                <w:lang w:val="en-US"/>
              </w:rPr>
            </w:pPr>
            <w:r w:rsidRPr="007F2770">
              <w:rPr>
                <w:lang w:val="en-US"/>
              </w:rPr>
              <w:t xml:space="preserve">3 (= </w:t>
            </w:r>
            <w:proofErr w:type="spellStart"/>
            <w:r w:rsidRPr="007F2770">
              <w:rPr>
                <w:lang w:val="en-US"/>
              </w:rPr>
              <w:t>MO_sig</w:t>
            </w:r>
            <w:proofErr w:type="spellEnd"/>
            <w:r w:rsidRPr="007F2770">
              <w:rPr>
                <w:lang w:val="en-US"/>
              </w:rPr>
              <w:t>)</w:t>
            </w:r>
          </w:p>
        </w:tc>
      </w:tr>
      <w:tr w:rsidR="00A701AF" w:rsidRPr="007F2770" w14:paraId="415AFB41" w14:textId="77777777" w:rsidTr="007333A0">
        <w:trPr>
          <w:jc w:val="center"/>
        </w:trPr>
        <w:tc>
          <w:tcPr>
            <w:tcW w:w="1278" w:type="dxa"/>
            <w:tcBorders>
              <w:top w:val="single" w:sz="4" w:space="0" w:color="auto"/>
              <w:left w:val="single" w:sz="4" w:space="0" w:color="auto"/>
              <w:bottom w:val="single" w:sz="4" w:space="0" w:color="auto"/>
              <w:right w:val="single" w:sz="4" w:space="0" w:color="auto"/>
            </w:tcBorders>
          </w:tcPr>
          <w:p w14:paraId="5732FB86" w14:textId="77777777" w:rsidR="00A701AF" w:rsidRPr="007F2770" w:rsidRDefault="00A701AF" w:rsidP="007333A0">
            <w:pPr>
              <w:pStyle w:val="TAC"/>
            </w:pPr>
            <w:r w:rsidRPr="007F2770">
              <w:t>8.1</w:t>
            </w:r>
          </w:p>
        </w:tc>
        <w:tc>
          <w:tcPr>
            <w:tcW w:w="2277" w:type="dxa"/>
            <w:tcBorders>
              <w:top w:val="single" w:sz="4" w:space="0" w:color="auto"/>
              <w:left w:val="single" w:sz="4" w:space="0" w:color="auto"/>
              <w:bottom w:val="single" w:sz="4" w:space="0" w:color="auto"/>
              <w:right w:val="single" w:sz="4" w:space="0" w:color="auto"/>
            </w:tcBorders>
          </w:tcPr>
          <w:p w14:paraId="59E81F04" w14:textId="77777777" w:rsidR="00A701AF" w:rsidRPr="007F2770" w:rsidRDefault="00A701AF" w:rsidP="007333A0">
            <w:pPr>
              <w:pStyle w:val="TAC"/>
            </w:pPr>
            <w:r w:rsidRPr="007F2770">
              <w:t>Mobile originated location request</w:t>
            </w:r>
          </w:p>
        </w:tc>
        <w:tc>
          <w:tcPr>
            <w:tcW w:w="3699" w:type="dxa"/>
            <w:tcBorders>
              <w:top w:val="single" w:sz="4" w:space="0" w:color="auto"/>
              <w:left w:val="single" w:sz="4" w:space="0" w:color="auto"/>
              <w:bottom w:val="single" w:sz="4" w:space="0" w:color="auto"/>
              <w:right w:val="single" w:sz="4" w:space="0" w:color="auto"/>
            </w:tcBorders>
          </w:tcPr>
          <w:p w14:paraId="38FAC667" w14:textId="77777777" w:rsidR="00A701AF" w:rsidRPr="007F2770" w:rsidRDefault="00A701AF" w:rsidP="007333A0">
            <w:pPr>
              <w:pStyle w:val="TAL"/>
            </w:pPr>
            <w:r w:rsidRPr="007F2770">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079A311E" w14:textId="77777777" w:rsidR="00A701AF" w:rsidRPr="007F2770" w:rsidRDefault="00A701AF" w:rsidP="007333A0">
            <w:pPr>
              <w:pStyle w:val="TAC"/>
            </w:pPr>
            <w:r w:rsidRPr="007F2770">
              <w:t xml:space="preserve">3 (= </w:t>
            </w:r>
            <w:proofErr w:type="spellStart"/>
            <w:r w:rsidRPr="007F2770">
              <w:t>MO_sig</w:t>
            </w:r>
            <w:proofErr w:type="spellEnd"/>
            <w:r w:rsidRPr="007F2770">
              <w:t>)</w:t>
            </w:r>
          </w:p>
        </w:tc>
      </w:tr>
      <w:tr w:rsidR="00A701AF" w:rsidRPr="007F2770" w14:paraId="176C8107" w14:textId="77777777" w:rsidTr="007333A0">
        <w:trPr>
          <w:jc w:val="center"/>
        </w:trPr>
        <w:tc>
          <w:tcPr>
            <w:tcW w:w="1278" w:type="dxa"/>
            <w:tcBorders>
              <w:top w:val="single" w:sz="4" w:space="0" w:color="auto"/>
              <w:left w:val="single" w:sz="4" w:space="0" w:color="auto"/>
              <w:bottom w:val="single" w:sz="4" w:space="0" w:color="auto"/>
              <w:right w:val="single" w:sz="4" w:space="0" w:color="auto"/>
            </w:tcBorders>
          </w:tcPr>
          <w:p w14:paraId="5A65BEA9" w14:textId="77777777" w:rsidR="00A701AF" w:rsidRPr="007F2770" w:rsidRDefault="00A701AF" w:rsidP="007333A0">
            <w:pPr>
              <w:pStyle w:val="TAC"/>
            </w:pPr>
            <w:r w:rsidRPr="007F2770">
              <w:t>8.2</w:t>
            </w:r>
          </w:p>
        </w:tc>
        <w:tc>
          <w:tcPr>
            <w:tcW w:w="2277" w:type="dxa"/>
            <w:tcBorders>
              <w:top w:val="single" w:sz="4" w:space="0" w:color="auto"/>
              <w:left w:val="single" w:sz="4" w:space="0" w:color="auto"/>
              <w:bottom w:val="single" w:sz="4" w:space="0" w:color="auto"/>
              <w:right w:val="single" w:sz="4" w:space="0" w:color="auto"/>
            </w:tcBorders>
          </w:tcPr>
          <w:p w14:paraId="0C502F44" w14:textId="77777777" w:rsidR="00A701AF" w:rsidRPr="007F2770" w:rsidRDefault="00A701AF" w:rsidP="007333A0">
            <w:pPr>
              <w:pStyle w:val="TAC"/>
            </w:pPr>
            <w:r w:rsidRPr="007F2770">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tcPr>
          <w:p w14:paraId="7B31FD52" w14:textId="77777777" w:rsidR="00A701AF" w:rsidRPr="007F2770" w:rsidRDefault="00A701AF" w:rsidP="007333A0">
            <w:pPr>
              <w:pStyle w:val="TAL"/>
            </w:pPr>
            <w:r w:rsidRPr="007F2770">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47D026C7" w14:textId="77777777" w:rsidR="00A701AF" w:rsidRPr="007F2770" w:rsidRDefault="00A701AF" w:rsidP="007333A0">
            <w:pPr>
              <w:pStyle w:val="TAC"/>
            </w:pPr>
            <w:r w:rsidRPr="007F2770">
              <w:t xml:space="preserve">3 (= </w:t>
            </w:r>
            <w:proofErr w:type="spellStart"/>
            <w:r w:rsidRPr="007F2770">
              <w:t>MO_sig</w:t>
            </w:r>
            <w:proofErr w:type="spellEnd"/>
            <w:r w:rsidRPr="007F2770">
              <w:t>)</w:t>
            </w:r>
          </w:p>
        </w:tc>
      </w:tr>
      <w:tr w:rsidR="00A701AF" w:rsidRPr="007F2770" w14:paraId="605609F2" w14:textId="77777777" w:rsidTr="007333A0">
        <w:trPr>
          <w:jc w:val="center"/>
        </w:trPr>
        <w:tc>
          <w:tcPr>
            <w:tcW w:w="1278" w:type="dxa"/>
            <w:tcBorders>
              <w:top w:val="single" w:sz="4" w:space="0" w:color="auto"/>
              <w:left w:val="single" w:sz="4" w:space="0" w:color="auto"/>
              <w:bottom w:val="single" w:sz="4" w:space="0" w:color="auto"/>
              <w:right w:val="single" w:sz="4" w:space="0" w:color="auto"/>
            </w:tcBorders>
          </w:tcPr>
          <w:p w14:paraId="389EB020" w14:textId="77777777" w:rsidR="00A701AF" w:rsidRPr="007F2770" w:rsidRDefault="00A701AF" w:rsidP="007333A0">
            <w:pPr>
              <w:pStyle w:val="TAC"/>
            </w:pPr>
            <w:r>
              <w:t>8.3</w:t>
            </w:r>
          </w:p>
        </w:tc>
        <w:tc>
          <w:tcPr>
            <w:tcW w:w="2277" w:type="dxa"/>
            <w:tcBorders>
              <w:top w:val="single" w:sz="4" w:space="0" w:color="auto"/>
              <w:left w:val="single" w:sz="4" w:space="0" w:color="auto"/>
              <w:bottom w:val="single" w:sz="4" w:space="0" w:color="auto"/>
              <w:right w:val="single" w:sz="4" w:space="0" w:color="auto"/>
            </w:tcBorders>
          </w:tcPr>
          <w:p w14:paraId="3AD79983" w14:textId="77777777" w:rsidR="00A701AF" w:rsidRPr="007F2770" w:rsidRDefault="00A701AF" w:rsidP="007333A0">
            <w:pPr>
              <w:pStyle w:val="TAC"/>
            </w:pPr>
            <w:r>
              <w:t>Access attempt for RAN timing synchronization</w:t>
            </w:r>
          </w:p>
        </w:tc>
        <w:tc>
          <w:tcPr>
            <w:tcW w:w="3699" w:type="dxa"/>
            <w:tcBorders>
              <w:top w:val="single" w:sz="4" w:space="0" w:color="auto"/>
              <w:left w:val="single" w:sz="4" w:space="0" w:color="auto"/>
              <w:bottom w:val="single" w:sz="4" w:space="0" w:color="auto"/>
              <w:right w:val="single" w:sz="4" w:space="0" w:color="auto"/>
            </w:tcBorders>
          </w:tcPr>
          <w:p w14:paraId="7C2900EA" w14:textId="77777777" w:rsidR="00A701AF" w:rsidRPr="007F2770" w:rsidRDefault="00A701AF" w:rsidP="007333A0">
            <w:pPr>
              <w:pStyle w:val="TAL"/>
            </w:pPr>
            <w:r w:rsidRPr="00AF7D2A">
              <w:t xml:space="preserve">Access attempt is </w:t>
            </w:r>
            <w:r w:rsidRPr="0054309E">
              <w:t>for mobile originated signalling</w:t>
            </w:r>
            <w:r>
              <w:t xml:space="preserve"> </w:t>
            </w:r>
            <w:r w:rsidRPr="00EB6361">
              <w:t>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tcPr>
          <w:p w14:paraId="4C151867" w14:textId="77777777" w:rsidR="00A701AF" w:rsidRPr="007F2770" w:rsidRDefault="00A701AF" w:rsidP="007333A0">
            <w:pPr>
              <w:pStyle w:val="TAC"/>
            </w:pPr>
            <w:r w:rsidRPr="007F2770">
              <w:t xml:space="preserve">3 (= </w:t>
            </w:r>
            <w:proofErr w:type="spellStart"/>
            <w:r w:rsidRPr="007F2770">
              <w:t>MO_sig</w:t>
            </w:r>
            <w:proofErr w:type="spellEnd"/>
            <w:r w:rsidRPr="007F2770">
              <w:t>)</w:t>
            </w:r>
          </w:p>
        </w:tc>
      </w:tr>
      <w:tr w:rsidR="00A701AF" w:rsidRPr="007F2770" w14:paraId="2119E841" w14:textId="77777777" w:rsidTr="007333A0">
        <w:trPr>
          <w:jc w:val="center"/>
        </w:trPr>
        <w:tc>
          <w:tcPr>
            <w:tcW w:w="1278" w:type="dxa"/>
            <w:tcBorders>
              <w:top w:val="single" w:sz="4" w:space="0" w:color="auto"/>
              <w:left w:val="single" w:sz="4" w:space="0" w:color="auto"/>
              <w:bottom w:val="single" w:sz="4" w:space="0" w:color="auto"/>
              <w:right w:val="single" w:sz="4" w:space="0" w:color="auto"/>
            </w:tcBorders>
          </w:tcPr>
          <w:p w14:paraId="5FC883A5" w14:textId="77777777" w:rsidR="00A701AF" w:rsidRPr="007F2770" w:rsidRDefault="00A701AF" w:rsidP="007333A0">
            <w:pPr>
              <w:pStyle w:val="TAC"/>
              <w:rPr>
                <w:lang w:val="en-US"/>
              </w:rPr>
            </w:pPr>
            <w:r w:rsidRPr="007F2770">
              <w:rPr>
                <w:lang w:val="en-US"/>
              </w:rPr>
              <w:t>9</w:t>
            </w:r>
          </w:p>
        </w:tc>
        <w:tc>
          <w:tcPr>
            <w:tcW w:w="2277" w:type="dxa"/>
            <w:tcBorders>
              <w:top w:val="single" w:sz="4" w:space="0" w:color="auto"/>
              <w:left w:val="single" w:sz="4" w:space="0" w:color="auto"/>
              <w:bottom w:val="single" w:sz="4" w:space="0" w:color="auto"/>
              <w:right w:val="single" w:sz="4" w:space="0" w:color="auto"/>
            </w:tcBorders>
          </w:tcPr>
          <w:p w14:paraId="2A6F3F03" w14:textId="77777777" w:rsidR="00A701AF" w:rsidRPr="007F2770" w:rsidRDefault="00A701AF" w:rsidP="007333A0">
            <w:pPr>
              <w:pStyle w:val="TAC"/>
            </w:pPr>
            <w:r w:rsidRPr="007F2770">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08D1296A" w14:textId="77777777" w:rsidR="00A701AF" w:rsidRPr="007F2770" w:rsidRDefault="00A701AF" w:rsidP="007333A0">
            <w:pPr>
              <w:pStyle w:val="TAL"/>
            </w:pPr>
            <w:r w:rsidRPr="007F2770">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5B2E7A62" w14:textId="77777777" w:rsidR="00A701AF" w:rsidRPr="007F2770" w:rsidRDefault="00A701AF" w:rsidP="007333A0">
            <w:pPr>
              <w:pStyle w:val="TAC"/>
              <w:rPr>
                <w:lang w:val="en-US"/>
              </w:rPr>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A701AF" w:rsidRPr="007F2770" w14:paraId="338FD51F" w14:textId="77777777" w:rsidTr="007333A0">
        <w:trPr>
          <w:jc w:val="center"/>
        </w:trPr>
        <w:tc>
          <w:tcPr>
            <w:tcW w:w="1278" w:type="dxa"/>
            <w:tcBorders>
              <w:top w:val="single" w:sz="4" w:space="0" w:color="auto"/>
              <w:left w:val="single" w:sz="4" w:space="0" w:color="auto"/>
              <w:bottom w:val="single" w:sz="4" w:space="0" w:color="auto"/>
              <w:right w:val="single" w:sz="4" w:space="0" w:color="auto"/>
            </w:tcBorders>
          </w:tcPr>
          <w:p w14:paraId="79EFD99B" w14:textId="77777777" w:rsidR="00A701AF" w:rsidRPr="007F2770" w:rsidRDefault="00A701AF" w:rsidP="007333A0">
            <w:pPr>
              <w:pStyle w:val="TAC"/>
              <w:rPr>
                <w:lang w:val="en-US"/>
              </w:rPr>
            </w:pPr>
            <w:r w:rsidRPr="007F2770">
              <w:rPr>
                <w:lang w:val="en-US"/>
              </w:rPr>
              <w:t>10</w:t>
            </w:r>
          </w:p>
        </w:tc>
        <w:tc>
          <w:tcPr>
            <w:tcW w:w="2277" w:type="dxa"/>
            <w:tcBorders>
              <w:top w:val="single" w:sz="4" w:space="0" w:color="auto"/>
              <w:left w:val="single" w:sz="4" w:space="0" w:color="auto"/>
              <w:bottom w:val="single" w:sz="4" w:space="0" w:color="auto"/>
              <w:right w:val="single" w:sz="4" w:space="0" w:color="auto"/>
            </w:tcBorders>
          </w:tcPr>
          <w:p w14:paraId="017C00E7" w14:textId="77777777" w:rsidR="00A701AF" w:rsidRPr="007F2770" w:rsidRDefault="00A701AF" w:rsidP="007333A0">
            <w:pPr>
              <w:pStyle w:val="TAC"/>
            </w:pPr>
            <w:r w:rsidRPr="007F2770">
              <w:rPr>
                <w:noProof/>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0D3B5F7C" w14:textId="77777777" w:rsidR="00A701AF" w:rsidRPr="007F2770" w:rsidRDefault="00A701AF" w:rsidP="007333A0">
            <w:pPr>
              <w:pStyle w:val="TAL"/>
            </w:pPr>
            <w:r w:rsidRPr="007F2770">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39CAC90D" w14:textId="77777777" w:rsidR="00A701AF" w:rsidRPr="007F2770" w:rsidRDefault="00A701AF" w:rsidP="007333A0">
            <w:pPr>
              <w:pStyle w:val="TAC"/>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A701AF" w:rsidRPr="007F2770" w14:paraId="51A5FC69" w14:textId="77777777" w:rsidTr="007333A0">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2FEFDCE1" w14:textId="77777777" w:rsidR="00A701AF" w:rsidRPr="007F2770" w:rsidRDefault="00A701AF" w:rsidP="007333A0">
            <w:pPr>
              <w:pStyle w:val="TAN"/>
            </w:pPr>
            <w:r w:rsidRPr="007F2770">
              <w:lastRenderedPageBreak/>
              <w:t>NOTE 1:</w:t>
            </w:r>
            <w:r w:rsidRPr="007F277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1FF97CAE" w14:textId="77777777" w:rsidR="00A701AF" w:rsidRPr="007F2770" w:rsidRDefault="00A701AF" w:rsidP="007333A0">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4130E9FD" w14:textId="77777777" w:rsidR="00A701AF" w:rsidRPr="007F2770" w:rsidRDefault="00A701AF" w:rsidP="007333A0">
            <w:pPr>
              <w:pStyle w:val="TAN"/>
            </w:pPr>
            <w:r w:rsidRPr="007F2770">
              <w:t>NOTE 2</w:t>
            </w:r>
            <w:r w:rsidRPr="007F2770">
              <w:rPr>
                <w:rFonts w:hint="eastAsia"/>
                <w:lang w:eastAsia="ja-JP"/>
              </w:rPr>
              <w:t>a</w:t>
            </w:r>
            <w:r w:rsidRPr="007F2770">
              <w:t>:</w:t>
            </w:r>
            <w:r w:rsidRPr="007F2770">
              <w:tab/>
              <w:t>Access for the purpose of NAS signalling connection recovery during an ongoing procedure for MO</w:t>
            </w:r>
            <w:r w:rsidRPr="007F2770">
              <w:rPr>
                <w:lang w:eastAsia="ja-JP"/>
              </w:rPr>
              <w:t xml:space="preserve"> IMS registration related signalling</w:t>
            </w:r>
            <w:r w:rsidRPr="007F2770">
              <w:rPr>
                <w:rFonts w:hint="eastAsia"/>
                <w:lang w:eastAsia="ja-JP"/>
              </w:rPr>
              <w:t xml:space="preserve"> </w:t>
            </w:r>
            <w:r w:rsidRPr="007F2770">
              <w:t>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procedure for MO</w:t>
            </w:r>
            <w:r w:rsidRPr="007F2770">
              <w:rPr>
                <w:lang w:eastAsia="ja-JP"/>
              </w:rPr>
              <w:t xml:space="preserve"> IMS registration related signalling </w:t>
            </w:r>
            <w:r w:rsidRPr="007F2770">
              <w:t>as defined in subclause</w:t>
            </w:r>
            <w:r w:rsidRPr="007F2770">
              <w:rPr>
                <w:snapToGrid w:val="0"/>
              </w:rPr>
              <w:t> 4.5.5</w:t>
            </w:r>
            <w:r w:rsidRPr="007F2770">
              <w:t>,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0C8D7364" w14:textId="77777777" w:rsidR="00A701AF" w:rsidRPr="007F2770" w:rsidRDefault="00A701AF" w:rsidP="007333A0">
            <w:pPr>
              <w:pStyle w:val="TAN"/>
            </w:pPr>
            <w:r w:rsidRPr="007F2770">
              <w:t>NOTE 3:</w:t>
            </w:r>
            <w:r w:rsidRPr="007F2770">
              <w:tab/>
              <w:t xml:space="preserve">If the UE selects a new PLMN, then the selected PLMN is used to check the membership; otherwise the UE uses the </w:t>
            </w:r>
            <w:proofErr w:type="spellStart"/>
            <w:r w:rsidRPr="007F2770">
              <w:t>RPLMNor</w:t>
            </w:r>
            <w:proofErr w:type="spellEnd"/>
            <w:r w:rsidRPr="007F2770">
              <w:t xml:space="preserve"> a PLMN equivalent to the RPLMN.</w:t>
            </w:r>
          </w:p>
          <w:p w14:paraId="29908D0F" w14:textId="77777777" w:rsidR="00A701AF" w:rsidRPr="007F2770" w:rsidRDefault="00A701AF" w:rsidP="007333A0">
            <w:pPr>
              <w:pStyle w:val="TAN"/>
            </w:pPr>
            <w:r w:rsidRPr="007F2770">
              <w:t>NOTE 4:</w:t>
            </w:r>
            <w:r w:rsidRPr="007F2770">
              <w:tab/>
              <w:t>This includes the 5GMM connection management procedures triggered by the UE-initiated NAS transport procedure for transporting the MO SMS.</w:t>
            </w:r>
          </w:p>
          <w:p w14:paraId="2980481A" w14:textId="77777777" w:rsidR="00A701AF" w:rsidRPr="007F2770" w:rsidRDefault="00A701AF" w:rsidP="007333A0">
            <w:pPr>
              <w:pStyle w:val="TAN"/>
            </w:pPr>
            <w:r w:rsidRPr="007F2770">
              <w:t>NOTE 5:</w:t>
            </w:r>
            <w:r w:rsidRPr="007F277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395AC425" w14:textId="77777777" w:rsidR="00A701AF" w:rsidRPr="007F2770" w:rsidRDefault="00A701AF" w:rsidP="007333A0">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A2389D8" w14:textId="77777777" w:rsidR="00A701AF" w:rsidRPr="007F2770" w:rsidRDefault="00A701AF" w:rsidP="007333A0">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"EAB override" does not apply, if the UE is not configured to allow overriding EAB (see the "</w:t>
            </w:r>
            <w:proofErr w:type="spellStart"/>
            <w:r w:rsidRPr="007F2770">
              <w:t>Override_ExtendedAccessBarring</w:t>
            </w:r>
            <w:proofErr w:type="spellEnd"/>
            <w:r w:rsidRPr="007F2770">
              <w:t>" leaf of NAS configuration MO in 3GPP TS 24.368 [17] or 3GPP TS 31.102 [22]), or if NAS has not received an indication from the upper layers to override EAB and the UE does not have</w:t>
            </w:r>
            <w:r w:rsidRPr="007F2770">
              <w:rPr>
                <w:snapToGrid w:val="0"/>
              </w:rPr>
              <w:t xml:space="preserve"> a PDU session that was established with EAB override.</w:t>
            </w:r>
          </w:p>
          <w:p w14:paraId="706C0B77" w14:textId="77777777" w:rsidR="00A701AF" w:rsidRPr="007F2770" w:rsidRDefault="00A701AF" w:rsidP="007333A0">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7C00D8ED" w14:textId="77777777" w:rsidR="00A701AF" w:rsidRPr="007F2770" w:rsidRDefault="00A701AF" w:rsidP="007333A0">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478EF050" w14:textId="77777777" w:rsidR="00A701AF" w:rsidRPr="007F2770" w:rsidRDefault="00A701AF" w:rsidP="007333A0">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w:t>
            </w:r>
            <w:r w:rsidRPr="007F2770">
              <w:rPr>
                <w:snapToGrid w:val="0"/>
              </w:rPr>
              <w:tab/>
            </w:r>
            <w:r w:rsidRPr="007F2770">
              <w:t xml:space="preserve">procedure </w:t>
            </w:r>
            <w:r w:rsidRPr="007F2770">
              <w:rPr>
                <w:rFonts w:hint="eastAsia"/>
                <w:lang w:eastAsia="zh-CN"/>
              </w:rPr>
              <w:t>for</w:t>
            </w:r>
            <w:r w:rsidRPr="007F2770">
              <w:t xml:space="preserve"> V2X</w:t>
            </w:r>
            <w:r w:rsidRPr="007F2770">
              <w:rPr>
                <w:rFonts w:hint="eastAsia"/>
                <w:lang w:eastAsia="zh-CN"/>
              </w:rPr>
              <w:t xml:space="preserve">P, </w:t>
            </w:r>
            <w:proofErr w:type="spellStart"/>
            <w:r w:rsidRPr="007F2770">
              <w:rPr>
                <w:rFonts w:hint="eastAsia"/>
                <w:lang w:eastAsia="zh-CN"/>
              </w:rPr>
              <w:t>ProSeP</w:t>
            </w:r>
            <w:proofErr w:type="spellEnd"/>
            <w:r w:rsidRPr="007F2770">
              <w:rPr>
                <w:rFonts w:hint="eastAsia"/>
                <w:lang w:eastAsia="zh-CN"/>
              </w:rPr>
              <w:t xml:space="preserve"> or both</w:t>
            </w:r>
            <w:r w:rsidRPr="007F2770">
              <w:t xml:space="preserve"> </w:t>
            </w:r>
            <w:r w:rsidRPr="007F2770">
              <w:rPr>
                <w:rFonts w:hint="eastAsia"/>
                <w:lang w:eastAsia="zh-CN"/>
              </w:rPr>
              <w:t>(</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ascii="Times New Roman" w:hAnsi="Times New Roman" w:hint="eastAsia"/>
                <w:sz w:val="20"/>
                <w:lang w:eastAsia="zh-CN"/>
              </w:rPr>
              <w:t xml:space="preserve"> </w:t>
            </w:r>
            <w:r w:rsidRPr="007F2770">
              <w:rPr>
                <w:lang w:eastAsia="zh-CN"/>
              </w:rPr>
              <w:t xml:space="preserve">and </w:t>
            </w:r>
            <w:r w:rsidRPr="007F2770">
              <w:t>see 3GPP TS 2</w:t>
            </w:r>
            <w:r w:rsidRPr="007F2770">
              <w:rPr>
                <w:rFonts w:hint="eastAsia"/>
                <w:lang w:eastAsia="zh-CN"/>
              </w:rPr>
              <w:t>4</w:t>
            </w:r>
            <w:r w:rsidRPr="007F2770">
              <w:t>.</w:t>
            </w:r>
            <w:r w:rsidRPr="007F2770">
              <w:rPr>
                <w:rFonts w:hint="eastAsia"/>
                <w:lang w:eastAsia="zh-CN"/>
              </w:rPr>
              <w:t>554</w:t>
            </w:r>
            <w:r w:rsidRPr="007F2770">
              <w:t> [</w:t>
            </w:r>
            <w:r w:rsidRPr="007F2770">
              <w:rPr>
                <w:rFonts w:hint="eastAsia"/>
                <w:lang w:eastAsia="zh-CN"/>
              </w:rPr>
              <w:t>19E</w:t>
            </w:r>
            <w:r w:rsidRPr="007F2770">
              <w:t>]</w:t>
            </w:r>
            <w:r w:rsidRPr="007F2770">
              <w:rPr>
                <w:rFonts w:hint="eastAsia"/>
                <w:lang w:eastAsia="zh-CN"/>
              </w:rPr>
              <w:t>)</w:t>
            </w:r>
            <w:r w:rsidRPr="007F2770">
              <w:t>.</w:t>
            </w:r>
            <w:r w:rsidRPr="007F2770">
              <w:br/>
            </w:r>
          </w:p>
        </w:tc>
      </w:tr>
    </w:tbl>
    <w:p w14:paraId="7D065FCE" w14:textId="77777777" w:rsidR="009757FD" w:rsidRPr="00AF6970" w:rsidRDefault="009757FD" w:rsidP="0082445A">
      <w:pPr>
        <w:rPr>
          <w:lang w:val="en-US" w:eastAsia="zh-CN"/>
        </w:rPr>
      </w:pPr>
    </w:p>
    <w:bookmarkEnd w:id="10"/>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8BF2C" w14:textId="77777777" w:rsidR="00CF2CDA" w:rsidRDefault="00CF2CDA">
      <w:r>
        <w:separator/>
      </w:r>
    </w:p>
  </w:endnote>
  <w:endnote w:type="continuationSeparator" w:id="0">
    <w:p w14:paraId="3331C506" w14:textId="77777777" w:rsidR="00CF2CDA" w:rsidRDefault="00CF2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BF662" w14:textId="77777777" w:rsidR="00CF2CDA" w:rsidRDefault="00CF2CDA">
      <w:r>
        <w:separator/>
      </w:r>
    </w:p>
  </w:footnote>
  <w:footnote w:type="continuationSeparator" w:id="0">
    <w:p w14:paraId="724C1ED8" w14:textId="77777777" w:rsidR="00CF2CDA" w:rsidRDefault="00CF2C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5"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8"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 w:numId="4">
    <w:abstractNumId w:val="3"/>
  </w:num>
  <w:num w:numId="5">
    <w:abstractNumId w:val="5"/>
  </w:num>
  <w:num w:numId="6">
    <w:abstractNumId w:val="4"/>
  </w:num>
  <w:num w:numId="7">
    <w:abstractNumId w:val="8"/>
  </w:num>
  <w:num w:numId="8">
    <w:abstractNumId w:val="6"/>
  </w:num>
  <w:num w:numId="9">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20F11"/>
    <w:rsid w:val="00022E4A"/>
    <w:rsid w:val="000240F9"/>
    <w:rsid w:val="00027F07"/>
    <w:rsid w:val="00045511"/>
    <w:rsid w:val="00045B4C"/>
    <w:rsid w:val="000533FE"/>
    <w:rsid w:val="000555E1"/>
    <w:rsid w:val="00065A8B"/>
    <w:rsid w:val="000676A3"/>
    <w:rsid w:val="00076F82"/>
    <w:rsid w:val="000815AC"/>
    <w:rsid w:val="000A109D"/>
    <w:rsid w:val="000A2EFC"/>
    <w:rsid w:val="000A629C"/>
    <w:rsid w:val="000A6394"/>
    <w:rsid w:val="000A6409"/>
    <w:rsid w:val="000B0938"/>
    <w:rsid w:val="000B0FB5"/>
    <w:rsid w:val="000B3DFA"/>
    <w:rsid w:val="000B640D"/>
    <w:rsid w:val="000B7FED"/>
    <w:rsid w:val="000C038A"/>
    <w:rsid w:val="000C3C88"/>
    <w:rsid w:val="000C6598"/>
    <w:rsid w:val="000D10F5"/>
    <w:rsid w:val="000D44B3"/>
    <w:rsid w:val="000D7685"/>
    <w:rsid w:val="000E0E18"/>
    <w:rsid w:val="000E1EA6"/>
    <w:rsid w:val="000E4A84"/>
    <w:rsid w:val="000F1208"/>
    <w:rsid w:val="000F1CE6"/>
    <w:rsid w:val="000F2F0B"/>
    <w:rsid w:val="000F6D8B"/>
    <w:rsid w:val="00101114"/>
    <w:rsid w:val="00112EFB"/>
    <w:rsid w:val="00113999"/>
    <w:rsid w:val="00115CE8"/>
    <w:rsid w:val="00120C68"/>
    <w:rsid w:val="00125124"/>
    <w:rsid w:val="001305FA"/>
    <w:rsid w:val="00131408"/>
    <w:rsid w:val="00133CD5"/>
    <w:rsid w:val="001368CC"/>
    <w:rsid w:val="00144594"/>
    <w:rsid w:val="00145D43"/>
    <w:rsid w:val="0014771B"/>
    <w:rsid w:val="00151DEA"/>
    <w:rsid w:val="001566E0"/>
    <w:rsid w:val="0016067C"/>
    <w:rsid w:val="00164204"/>
    <w:rsid w:val="00165E66"/>
    <w:rsid w:val="00166876"/>
    <w:rsid w:val="00192C46"/>
    <w:rsid w:val="001A08B3"/>
    <w:rsid w:val="001A1AB7"/>
    <w:rsid w:val="001A7B60"/>
    <w:rsid w:val="001A7FEC"/>
    <w:rsid w:val="001B52F0"/>
    <w:rsid w:val="001B7A65"/>
    <w:rsid w:val="001C172C"/>
    <w:rsid w:val="001C7278"/>
    <w:rsid w:val="001C79A1"/>
    <w:rsid w:val="001D12A5"/>
    <w:rsid w:val="001E1D55"/>
    <w:rsid w:val="001E2D1F"/>
    <w:rsid w:val="001E3887"/>
    <w:rsid w:val="001E41F3"/>
    <w:rsid w:val="001F3B99"/>
    <w:rsid w:val="001F4FF6"/>
    <w:rsid w:val="00215AF7"/>
    <w:rsid w:val="002215A2"/>
    <w:rsid w:val="00230D07"/>
    <w:rsid w:val="00231084"/>
    <w:rsid w:val="0023391F"/>
    <w:rsid w:val="00235CB5"/>
    <w:rsid w:val="00247B93"/>
    <w:rsid w:val="00251CF5"/>
    <w:rsid w:val="0025720F"/>
    <w:rsid w:val="0026004D"/>
    <w:rsid w:val="00261D49"/>
    <w:rsid w:val="002640DD"/>
    <w:rsid w:val="00271AD1"/>
    <w:rsid w:val="00272B08"/>
    <w:rsid w:val="00275D12"/>
    <w:rsid w:val="00276DF0"/>
    <w:rsid w:val="00284FEB"/>
    <w:rsid w:val="002860C4"/>
    <w:rsid w:val="00293594"/>
    <w:rsid w:val="00294F93"/>
    <w:rsid w:val="002B1BBB"/>
    <w:rsid w:val="002B4479"/>
    <w:rsid w:val="002B5741"/>
    <w:rsid w:val="002C0164"/>
    <w:rsid w:val="002C1F5C"/>
    <w:rsid w:val="002D5FF4"/>
    <w:rsid w:val="002E472E"/>
    <w:rsid w:val="002E7B5F"/>
    <w:rsid w:val="002F1523"/>
    <w:rsid w:val="002F1590"/>
    <w:rsid w:val="002F1621"/>
    <w:rsid w:val="002F345B"/>
    <w:rsid w:val="00301FC2"/>
    <w:rsid w:val="00303C68"/>
    <w:rsid w:val="00305409"/>
    <w:rsid w:val="00305F43"/>
    <w:rsid w:val="003061F4"/>
    <w:rsid w:val="003129F4"/>
    <w:rsid w:val="003170E9"/>
    <w:rsid w:val="00317CA0"/>
    <w:rsid w:val="00324C2F"/>
    <w:rsid w:val="00326BE7"/>
    <w:rsid w:val="00331B85"/>
    <w:rsid w:val="00333792"/>
    <w:rsid w:val="003341E3"/>
    <w:rsid w:val="00340262"/>
    <w:rsid w:val="00356E2E"/>
    <w:rsid w:val="003609EF"/>
    <w:rsid w:val="0036187C"/>
    <w:rsid w:val="0036231A"/>
    <w:rsid w:val="00363D65"/>
    <w:rsid w:val="00370CBE"/>
    <w:rsid w:val="00372032"/>
    <w:rsid w:val="00374DD4"/>
    <w:rsid w:val="00384494"/>
    <w:rsid w:val="00391020"/>
    <w:rsid w:val="0039769A"/>
    <w:rsid w:val="003A11D6"/>
    <w:rsid w:val="003A4486"/>
    <w:rsid w:val="003A7BAF"/>
    <w:rsid w:val="003B42A1"/>
    <w:rsid w:val="003C230E"/>
    <w:rsid w:val="003C4F53"/>
    <w:rsid w:val="003D4037"/>
    <w:rsid w:val="003D7725"/>
    <w:rsid w:val="003E1A36"/>
    <w:rsid w:val="003F0855"/>
    <w:rsid w:val="003F3DBC"/>
    <w:rsid w:val="003F439D"/>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53F3E"/>
    <w:rsid w:val="004602A0"/>
    <w:rsid w:val="0046092C"/>
    <w:rsid w:val="00464E87"/>
    <w:rsid w:val="004868EC"/>
    <w:rsid w:val="00487528"/>
    <w:rsid w:val="004928B2"/>
    <w:rsid w:val="004A0ABA"/>
    <w:rsid w:val="004B75B7"/>
    <w:rsid w:val="004C26B5"/>
    <w:rsid w:val="004C65EB"/>
    <w:rsid w:val="004E3011"/>
    <w:rsid w:val="004E37BA"/>
    <w:rsid w:val="004F2364"/>
    <w:rsid w:val="004F325A"/>
    <w:rsid w:val="004F7B06"/>
    <w:rsid w:val="00506925"/>
    <w:rsid w:val="00513B40"/>
    <w:rsid w:val="005141D9"/>
    <w:rsid w:val="00514E3B"/>
    <w:rsid w:val="0051580D"/>
    <w:rsid w:val="00516553"/>
    <w:rsid w:val="00520CA3"/>
    <w:rsid w:val="00531A1A"/>
    <w:rsid w:val="00534C1B"/>
    <w:rsid w:val="00546D49"/>
    <w:rsid w:val="00547111"/>
    <w:rsid w:val="005479FA"/>
    <w:rsid w:val="005517A8"/>
    <w:rsid w:val="00562074"/>
    <w:rsid w:val="00564C27"/>
    <w:rsid w:val="005726FD"/>
    <w:rsid w:val="005757CA"/>
    <w:rsid w:val="00580257"/>
    <w:rsid w:val="0058079F"/>
    <w:rsid w:val="00582B39"/>
    <w:rsid w:val="00584B3F"/>
    <w:rsid w:val="005861C0"/>
    <w:rsid w:val="00591796"/>
    <w:rsid w:val="005923DA"/>
    <w:rsid w:val="00592D74"/>
    <w:rsid w:val="005B3024"/>
    <w:rsid w:val="005C0649"/>
    <w:rsid w:val="005C06D4"/>
    <w:rsid w:val="005C13EE"/>
    <w:rsid w:val="005C34D8"/>
    <w:rsid w:val="005D2A44"/>
    <w:rsid w:val="005D4877"/>
    <w:rsid w:val="005D6E8F"/>
    <w:rsid w:val="005E2C44"/>
    <w:rsid w:val="005E5BCD"/>
    <w:rsid w:val="006009F7"/>
    <w:rsid w:val="00605BA1"/>
    <w:rsid w:val="0061349B"/>
    <w:rsid w:val="00615CFA"/>
    <w:rsid w:val="00620357"/>
    <w:rsid w:val="00621188"/>
    <w:rsid w:val="006257ED"/>
    <w:rsid w:val="006264BD"/>
    <w:rsid w:val="00632105"/>
    <w:rsid w:val="00633173"/>
    <w:rsid w:val="006404D5"/>
    <w:rsid w:val="006536D7"/>
    <w:rsid w:val="00653DE4"/>
    <w:rsid w:val="00655EF3"/>
    <w:rsid w:val="00664E30"/>
    <w:rsid w:val="00665C47"/>
    <w:rsid w:val="00671F21"/>
    <w:rsid w:val="00673439"/>
    <w:rsid w:val="00681B96"/>
    <w:rsid w:val="00685AC3"/>
    <w:rsid w:val="00686B5E"/>
    <w:rsid w:val="006874A6"/>
    <w:rsid w:val="00691EEF"/>
    <w:rsid w:val="006933E6"/>
    <w:rsid w:val="00695808"/>
    <w:rsid w:val="006A52B3"/>
    <w:rsid w:val="006B32F1"/>
    <w:rsid w:val="006B46FB"/>
    <w:rsid w:val="006B5237"/>
    <w:rsid w:val="006C2F1D"/>
    <w:rsid w:val="006C48F2"/>
    <w:rsid w:val="006C6F09"/>
    <w:rsid w:val="006D199F"/>
    <w:rsid w:val="006D30A4"/>
    <w:rsid w:val="006D544B"/>
    <w:rsid w:val="006E0591"/>
    <w:rsid w:val="006E21FB"/>
    <w:rsid w:val="006E787D"/>
    <w:rsid w:val="006F1666"/>
    <w:rsid w:val="006F4413"/>
    <w:rsid w:val="006F7EDC"/>
    <w:rsid w:val="00706BDC"/>
    <w:rsid w:val="00711485"/>
    <w:rsid w:val="0072048A"/>
    <w:rsid w:val="0072280D"/>
    <w:rsid w:val="00724A64"/>
    <w:rsid w:val="007342B3"/>
    <w:rsid w:val="00734A3B"/>
    <w:rsid w:val="00736669"/>
    <w:rsid w:val="00742BF0"/>
    <w:rsid w:val="00745A06"/>
    <w:rsid w:val="00752B1E"/>
    <w:rsid w:val="00753B32"/>
    <w:rsid w:val="007612EE"/>
    <w:rsid w:val="00761DF9"/>
    <w:rsid w:val="0078462E"/>
    <w:rsid w:val="007855EE"/>
    <w:rsid w:val="00792342"/>
    <w:rsid w:val="007977A8"/>
    <w:rsid w:val="007A1D1D"/>
    <w:rsid w:val="007B4154"/>
    <w:rsid w:val="007B512A"/>
    <w:rsid w:val="007C2097"/>
    <w:rsid w:val="007D1DF3"/>
    <w:rsid w:val="007D586F"/>
    <w:rsid w:val="007D6A07"/>
    <w:rsid w:val="007D6A43"/>
    <w:rsid w:val="007F0437"/>
    <w:rsid w:val="007F5C28"/>
    <w:rsid w:val="007F6195"/>
    <w:rsid w:val="007F7259"/>
    <w:rsid w:val="008040A8"/>
    <w:rsid w:val="008104F3"/>
    <w:rsid w:val="0081586A"/>
    <w:rsid w:val="008227D8"/>
    <w:rsid w:val="0082445A"/>
    <w:rsid w:val="008279FA"/>
    <w:rsid w:val="008313BF"/>
    <w:rsid w:val="008320CB"/>
    <w:rsid w:val="0083219B"/>
    <w:rsid w:val="00846608"/>
    <w:rsid w:val="00853DF1"/>
    <w:rsid w:val="0085479C"/>
    <w:rsid w:val="00854BFA"/>
    <w:rsid w:val="008579B5"/>
    <w:rsid w:val="0086085C"/>
    <w:rsid w:val="008626E7"/>
    <w:rsid w:val="00870EE7"/>
    <w:rsid w:val="008717DA"/>
    <w:rsid w:val="00873114"/>
    <w:rsid w:val="00874CAC"/>
    <w:rsid w:val="008863B9"/>
    <w:rsid w:val="008930B3"/>
    <w:rsid w:val="008930D9"/>
    <w:rsid w:val="008958D3"/>
    <w:rsid w:val="008A24EF"/>
    <w:rsid w:val="008A45A6"/>
    <w:rsid w:val="008B0698"/>
    <w:rsid w:val="008B338C"/>
    <w:rsid w:val="008C04F4"/>
    <w:rsid w:val="008C2A65"/>
    <w:rsid w:val="008C4C6D"/>
    <w:rsid w:val="008D3491"/>
    <w:rsid w:val="008D3CCC"/>
    <w:rsid w:val="008D7449"/>
    <w:rsid w:val="008E513B"/>
    <w:rsid w:val="008E70A5"/>
    <w:rsid w:val="008F3388"/>
    <w:rsid w:val="008F3789"/>
    <w:rsid w:val="008F686C"/>
    <w:rsid w:val="008F79AC"/>
    <w:rsid w:val="009003CA"/>
    <w:rsid w:val="00902970"/>
    <w:rsid w:val="009034C0"/>
    <w:rsid w:val="00910C8B"/>
    <w:rsid w:val="009122BA"/>
    <w:rsid w:val="009148DE"/>
    <w:rsid w:val="00915634"/>
    <w:rsid w:val="00921E31"/>
    <w:rsid w:val="00924F11"/>
    <w:rsid w:val="009270AA"/>
    <w:rsid w:val="00927623"/>
    <w:rsid w:val="00931302"/>
    <w:rsid w:val="00932AB7"/>
    <w:rsid w:val="00941E30"/>
    <w:rsid w:val="00953641"/>
    <w:rsid w:val="00960FB6"/>
    <w:rsid w:val="009620D6"/>
    <w:rsid w:val="00964635"/>
    <w:rsid w:val="00964AD5"/>
    <w:rsid w:val="009757FD"/>
    <w:rsid w:val="009777D9"/>
    <w:rsid w:val="009827A1"/>
    <w:rsid w:val="00991B88"/>
    <w:rsid w:val="009A5753"/>
    <w:rsid w:val="009A579D"/>
    <w:rsid w:val="009A6C47"/>
    <w:rsid w:val="009C646C"/>
    <w:rsid w:val="009C7D50"/>
    <w:rsid w:val="009D1753"/>
    <w:rsid w:val="009D1D3A"/>
    <w:rsid w:val="009D4BF8"/>
    <w:rsid w:val="009E3297"/>
    <w:rsid w:val="009F64D0"/>
    <w:rsid w:val="009F734F"/>
    <w:rsid w:val="00A00567"/>
    <w:rsid w:val="00A137FE"/>
    <w:rsid w:val="00A13CCD"/>
    <w:rsid w:val="00A246B6"/>
    <w:rsid w:val="00A30781"/>
    <w:rsid w:val="00A42BDD"/>
    <w:rsid w:val="00A47E70"/>
    <w:rsid w:val="00A50BF6"/>
    <w:rsid w:val="00A50CF0"/>
    <w:rsid w:val="00A50FBB"/>
    <w:rsid w:val="00A64775"/>
    <w:rsid w:val="00A701AF"/>
    <w:rsid w:val="00A704EB"/>
    <w:rsid w:val="00A70829"/>
    <w:rsid w:val="00A7671C"/>
    <w:rsid w:val="00A80F6E"/>
    <w:rsid w:val="00A81338"/>
    <w:rsid w:val="00A8333F"/>
    <w:rsid w:val="00A94D70"/>
    <w:rsid w:val="00A95904"/>
    <w:rsid w:val="00AA2CBC"/>
    <w:rsid w:val="00AA7817"/>
    <w:rsid w:val="00AB187D"/>
    <w:rsid w:val="00AB4CEE"/>
    <w:rsid w:val="00AB5517"/>
    <w:rsid w:val="00AC5820"/>
    <w:rsid w:val="00AC5B75"/>
    <w:rsid w:val="00AC75D2"/>
    <w:rsid w:val="00AD1062"/>
    <w:rsid w:val="00AD1CD8"/>
    <w:rsid w:val="00AE6814"/>
    <w:rsid w:val="00AF6677"/>
    <w:rsid w:val="00AF6970"/>
    <w:rsid w:val="00B04832"/>
    <w:rsid w:val="00B0613E"/>
    <w:rsid w:val="00B06616"/>
    <w:rsid w:val="00B11385"/>
    <w:rsid w:val="00B12AB3"/>
    <w:rsid w:val="00B23B64"/>
    <w:rsid w:val="00B23F4B"/>
    <w:rsid w:val="00B258BB"/>
    <w:rsid w:val="00B405DC"/>
    <w:rsid w:val="00B64CA7"/>
    <w:rsid w:val="00B67B97"/>
    <w:rsid w:val="00B71D36"/>
    <w:rsid w:val="00B76C89"/>
    <w:rsid w:val="00B87C37"/>
    <w:rsid w:val="00B94A6B"/>
    <w:rsid w:val="00B968C8"/>
    <w:rsid w:val="00BA052E"/>
    <w:rsid w:val="00BA26A6"/>
    <w:rsid w:val="00BA3EC5"/>
    <w:rsid w:val="00BA51D9"/>
    <w:rsid w:val="00BB0A7B"/>
    <w:rsid w:val="00BB3277"/>
    <w:rsid w:val="00BB5DFC"/>
    <w:rsid w:val="00BB67B7"/>
    <w:rsid w:val="00BB6B53"/>
    <w:rsid w:val="00BC751F"/>
    <w:rsid w:val="00BD24FC"/>
    <w:rsid w:val="00BD279D"/>
    <w:rsid w:val="00BD56C5"/>
    <w:rsid w:val="00BD6BB8"/>
    <w:rsid w:val="00BD7357"/>
    <w:rsid w:val="00BE2CC7"/>
    <w:rsid w:val="00BE3287"/>
    <w:rsid w:val="00BE762D"/>
    <w:rsid w:val="00BE7C08"/>
    <w:rsid w:val="00BF1268"/>
    <w:rsid w:val="00BF16EC"/>
    <w:rsid w:val="00BF268E"/>
    <w:rsid w:val="00BF54E9"/>
    <w:rsid w:val="00C01F0B"/>
    <w:rsid w:val="00C1041D"/>
    <w:rsid w:val="00C14C10"/>
    <w:rsid w:val="00C2430A"/>
    <w:rsid w:val="00C25DB4"/>
    <w:rsid w:val="00C3054E"/>
    <w:rsid w:val="00C32592"/>
    <w:rsid w:val="00C3433B"/>
    <w:rsid w:val="00C34DA8"/>
    <w:rsid w:val="00C34E20"/>
    <w:rsid w:val="00C570F8"/>
    <w:rsid w:val="00C65982"/>
    <w:rsid w:val="00C66BA2"/>
    <w:rsid w:val="00C72AB5"/>
    <w:rsid w:val="00C72CD0"/>
    <w:rsid w:val="00C73F69"/>
    <w:rsid w:val="00C80B3D"/>
    <w:rsid w:val="00C824E4"/>
    <w:rsid w:val="00C870F6"/>
    <w:rsid w:val="00C9191E"/>
    <w:rsid w:val="00C95985"/>
    <w:rsid w:val="00CA7586"/>
    <w:rsid w:val="00CB6002"/>
    <w:rsid w:val="00CB68E6"/>
    <w:rsid w:val="00CB76AF"/>
    <w:rsid w:val="00CC023D"/>
    <w:rsid w:val="00CC4F60"/>
    <w:rsid w:val="00CC5026"/>
    <w:rsid w:val="00CC6005"/>
    <w:rsid w:val="00CC68D0"/>
    <w:rsid w:val="00CD366C"/>
    <w:rsid w:val="00CD4CAE"/>
    <w:rsid w:val="00CD4F72"/>
    <w:rsid w:val="00CE1792"/>
    <w:rsid w:val="00CE6BBB"/>
    <w:rsid w:val="00CE70B9"/>
    <w:rsid w:val="00CF1A5F"/>
    <w:rsid w:val="00CF2CDA"/>
    <w:rsid w:val="00CF3E0C"/>
    <w:rsid w:val="00D03F9A"/>
    <w:rsid w:val="00D04ACD"/>
    <w:rsid w:val="00D06D51"/>
    <w:rsid w:val="00D07BB1"/>
    <w:rsid w:val="00D20825"/>
    <w:rsid w:val="00D24991"/>
    <w:rsid w:val="00D27092"/>
    <w:rsid w:val="00D450D0"/>
    <w:rsid w:val="00D50255"/>
    <w:rsid w:val="00D503C1"/>
    <w:rsid w:val="00D5298E"/>
    <w:rsid w:val="00D547E7"/>
    <w:rsid w:val="00D569E6"/>
    <w:rsid w:val="00D602D6"/>
    <w:rsid w:val="00D66520"/>
    <w:rsid w:val="00D6698B"/>
    <w:rsid w:val="00D7670D"/>
    <w:rsid w:val="00D7782D"/>
    <w:rsid w:val="00D80124"/>
    <w:rsid w:val="00D81050"/>
    <w:rsid w:val="00D8155A"/>
    <w:rsid w:val="00D81BE4"/>
    <w:rsid w:val="00D820A8"/>
    <w:rsid w:val="00D84AE9"/>
    <w:rsid w:val="00D84D0A"/>
    <w:rsid w:val="00D84D80"/>
    <w:rsid w:val="00D93981"/>
    <w:rsid w:val="00DB34B7"/>
    <w:rsid w:val="00DB71B5"/>
    <w:rsid w:val="00DC27E1"/>
    <w:rsid w:val="00DD1827"/>
    <w:rsid w:val="00DD1CD4"/>
    <w:rsid w:val="00DD35BB"/>
    <w:rsid w:val="00DE0B8B"/>
    <w:rsid w:val="00DE34CF"/>
    <w:rsid w:val="00DF0FC5"/>
    <w:rsid w:val="00DF4DB7"/>
    <w:rsid w:val="00E02D42"/>
    <w:rsid w:val="00E056FA"/>
    <w:rsid w:val="00E059B2"/>
    <w:rsid w:val="00E13F3D"/>
    <w:rsid w:val="00E32993"/>
    <w:rsid w:val="00E34898"/>
    <w:rsid w:val="00E35632"/>
    <w:rsid w:val="00E35D6B"/>
    <w:rsid w:val="00E44518"/>
    <w:rsid w:val="00E46FB0"/>
    <w:rsid w:val="00E5143E"/>
    <w:rsid w:val="00E57551"/>
    <w:rsid w:val="00E57EB7"/>
    <w:rsid w:val="00E60BED"/>
    <w:rsid w:val="00E65BA1"/>
    <w:rsid w:val="00E67CFC"/>
    <w:rsid w:val="00E84E29"/>
    <w:rsid w:val="00E8705C"/>
    <w:rsid w:val="00E87C0B"/>
    <w:rsid w:val="00E87DDE"/>
    <w:rsid w:val="00E916D2"/>
    <w:rsid w:val="00E94114"/>
    <w:rsid w:val="00EA11BF"/>
    <w:rsid w:val="00EA15FB"/>
    <w:rsid w:val="00EB09B7"/>
    <w:rsid w:val="00EB41D1"/>
    <w:rsid w:val="00EB57FC"/>
    <w:rsid w:val="00EC75DE"/>
    <w:rsid w:val="00ED1FDB"/>
    <w:rsid w:val="00ED488B"/>
    <w:rsid w:val="00EE1E8A"/>
    <w:rsid w:val="00EE5A97"/>
    <w:rsid w:val="00EE7897"/>
    <w:rsid w:val="00EE7D7C"/>
    <w:rsid w:val="00EF1A77"/>
    <w:rsid w:val="00EF1B01"/>
    <w:rsid w:val="00EF7653"/>
    <w:rsid w:val="00F06CFD"/>
    <w:rsid w:val="00F11E19"/>
    <w:rsid w:val="00F217E2"/>
    <w:rsid w:val="00F25D98"/>
    <w:rsid w:val="00F26946"/>
    <w:rsid w:val="00F26EEC"/>
    <w:rsid w:val="00F300FB"/>
    <w:rsid w:val="00F31A5C"/>
    <w:rsid w:val="00F37C89"/>
    <w:rsid w:val="00F543A4"/>
    <w:rsid w:val="00F60FF1"/>
    <w:rsid w:val="00F61657"/>
    <w:rsid w:val="00F65F1A"/>
    <w:rsid w:val="00F67C4A"/>
    <w:rsid w:val="00F718F2"/>
    <w:rsid w:val="00F776C3"/>
    <w:rsid w:val="00F80919"/>
    <w:rsid w:val="00F82146"/>
    <w:rsid w:val="00F8219E"/>
    <w:rsid w:val="00F82753"/>
    <w:rsid w:val="00F82BF6"/>
    <w:rsid w:val="00F84CB4"/>
    <w:rsid w:val="00F8600C"/>
    <w:rsid w:val="00F918C0"/>
    <w:rsid w:val="00F9703A"/>
    <w:rsid w:val="00FA6912"/>
    <w:rsid w:val="00FA7CF8"/>
    <w:rsid w:val="00FB2771"/>
    <w:rsid w:val="00FB4B2A"/>
    <w:rsid w:val="00FB6386"/>
    <w:rsid w:val="00FE0F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qFormat/>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3044</Words>
  <Characters>17356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cp:revision>
  <cp:lastPrinted>1900-01-01T00:00:00Z</cp:lastPrinted>
  <dcterms:created xsi:type="dcterms:W3CDTF">2024-08-12T09:20:00Z</dcterms:created>
  <dcterms:modified xsi:type="dcterms:W3CDTF">2024-08-12T10:18:00Z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ies>
</file>